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034081" w:rsidR="001E41F3" w:rsidRPr="00E72B0B" w:rsidRDefault="00A62D88">
      <w:pPr>
        <w:pStyle w:val="CRCoverPage"/>
        <w:tabs>
          <w:tab w:val="right" w:pos="9639"/>
        </w:tabs>
        <w:spacing w:after="0"/>
        <w:rPr>
          <w:b/>
          <w:i/>
          <w:noProof/>
          <w:sz w:val="28"/>
        </w:rPr>
      </w:pPr>
      <w:r w:rsidRPr="00E72B0B">
        <w:rPr>
          <w:rFonts w:cs="Arial"/>
          <w:b/>
          <w:sz w:val="24"/>
          <w:szCs w:val="24"/>
        </w:rPr>
        <w:t>3GPP TSG-RAN5 Meeting #103</w:t>
      </w:r>
      <w:r w:rsidR="001E41F3" w:rsidRPr="00E72B0B">
        <w:rPr>
          <w:b/>
          <w:i/>
          <w:noProof/>
          <w:sz w:val="28"/>
        </w:rPr>
        <w:tab/>
      </w:r>
      <w:r w:rsidR="00D927A0" w:rsidRPr="00D927A0">
        <w:rPr>
          <w:b/>
          <w:iCs/>
          <w:noProof/>
          <w:sz w:val="28"/>
        </w:rPr>
        <w:t>R5-243959</w:t>
      </w:r>
    </w:p>
    <w:p w14:paraId="05892351" w14:textId="77777777" w:rsidR="00A62D88" w:rsidRPr="00E72B0B" w:rsidRDefault="00A62D88" w:rsidP="00A62D88">
      <w:pPr>
        <w:pStyle w:val="CRCoverPage"/>
        <w:outlineLvl w:val="0"/>
        <w:rPr>
          <w:b/>
          <w:noProof/>
          <w:sz w:val="24"/>
        </w:rPr>
      </w:pPr>
      <w:r w:rsidRPr="00E72B0B">
        <w:rPr>
          <w:b/>
          <w:noProof/>
          <w:sz w:val="24"/>
        </w:rPr>
        <w:fldChar w:fldCharType="begin"/>
      </w:r>
      <w:r w:rsidRPr="00E72B0B">
        <w:rPr>
          <w:b/>
          <w:noProof/>
          <w:sz w:val="24"/>
        </w:rPr>
        <w:instrText xml:space="preserve"> DOCPROPERTY  Location  \* MERGEFORMAT </w:instrText>
      </w:r>
      <w:r w:rsidRPr="00E72B0B">
        <w:rPr>
          <w:b/>
          <w:noProof/>
          <w:sz w:val="24"/>
        </w:rPr>
        <w:fldChar w:fldCharType="separate"/>
      </w:r>
      <w:r w:rsidRPr="00E72B0B">
        <w:rPr>
          <w:b/>
          <w:noProof/>
          <w:sz w:val="24"/>
        </w:rPr>
        <w:t>Fukuoka</w:t>
      </w:r>
      <w:r w:rsidRPr="00E72B0B">
        <w:rPr>
          <w:b/>
          <w:noProof/>
          <w:sz w:val="24"/>
        </w:rPr>
        <w:fldChar w:fldCharType="end"/>
      </w:r>
      <w:r w:rsidRPr="00E72B0B">
        <w:rPr>
          <w:b/>
          <w:noProof/>
          <w:sz w:val="24"/>
        </w:rPr>
        <w:t xml:space="preserve">, </w:t>
      </w:r>
      <w:r w:rsidRPr="00E72B0B">
        <w:rPr>
          <w:b/>
          <w:noProof/>
          <w:sz w:val="24"/>
        </w:rPr>
        <w:fldChar w:fldCharType="begin"/>
      </w:r>
      <w:r w:rsidRPr="00E72B0B">
        <w:rPr>
          <w:b/>
          <w:noProof/>
          <w:sz w:val="24"/>
        </w:rPr>
        <w:instrText xml:space="preserve"> DOCPROPERTY  Country  \* MERGEFORMAT </w:instrText>
      </w:r>
      <w:r w:rsidRPr="00E72B0B">
        <w:rPr>
          <w:b/>
          <w:noProof/>
          <w:sz w:val="24"/>
        </w:rPr>
        <w:fldChar w:fldCharType="separate"/>
      </w:r>
      <w:r w:rsidRPr="00E72B0B">
        <w:rPr>
          <w:b/>
          <w:noProof/>
          <w:sz w:val="24"/>
        </w:rPr>
        <w:t>Japan</w:t>
      </w:r>
      <w:r w:rsidRPr="00E72B0B">
        <w:rPr>
          <w:b/>
          <w:noProof/>
          <w:sz w:val="24"/>
        </w:rPr>
        <w:fldChar w:fldCharType="end"/>
      </w:r>
      <w:r w:rsidRPr="00E72B0B">
        <w:rPr>
          <w:b/>
          <w:noProof/>
          <w:sz w:val="24"/>
        </w:rPr>
        <w:t xml:space="preserve">, </w:t>
      </w:r>
      <w:r w:rsidRPr="00E72B0B">
        <w:rPr>
          <w:b/>
          <w:noProof/>
          <w:sz w:val="24"/>
        </w:rPr>
        <w:fldChar w:fldCharType="begin"/>
      </w:r>
      <w:r w:rsidRPr="00E72B0B">
        <w:rPr>
          <w:b/>
          <w:noProof/>
          <w:sz w:val="24"/>
        </w:rPr>
        <w:instrText xml:space="preserve"> DOCPROPERTY  StartDate  \* MERGEFORMAT </w:instrText>
      </w:r>
      <w:r w:rsidRPr="00E72B0B">
        <w:rPr>
          <w:b/>
          <w:noProof/>
          <w:sz w:val="24"/>
        </w:rPr>
        <w:fldChar w:fldCharType="separate"/>
      </w:r>
      <w:r w:rsidRPr="00E72B0B">
        <w:rPr>
          <w:b/>
          <w:noProof/>
          <w:sz w:val="24"/>
        </w:rPr>
        <w:t>20</w:t>
      </w:r>
      <w:r w:rsidRPr="00E72B0B">
        <w:rPr>
          <w:b/>
          <w:noProof/>
          <w:sz w:val="24"/>
          <w:vertAlign w:val="superscript"/>
        </w:rPr>
        <w:t>th</w:t>
      </w:r>
      <w:r w:rsidRPr="00E72B0B">
        <w:rPr>
          <w:b/>
          <w:noProof/>
          <w:sz w:val="24"/>
        </w:rPr>
        <w:t xml:space="preserve"> May 2024</w:t>
      </w:r>
      <w:r w:rsidRPr="00E72B0B">
        <w:rPr>
          <w:b/>
          <w:noProof/>
          <w:sz w:val="24"/>
        </w:rPr>
        <w:fldChar w:fldCharType="end"/>
      </w:r>
      <w:r w:rsidRPr="00E72B0B">
        <w:rPr>
          <w:b/>
          <w:noProof/>
          <w:sz w:val="24"/>
        </w:rPr>
        <w:t xml:space="preserve"> – </w:t>
      </w:r>
      <w:r w:rsidRPr="00E72B0B">
        <w:rPr>
          <w:b/>
          <w:noProof/>
          <w:sz w:val="24"/>
        </w:rPr>
        <w:fldChar w:fldCharType="begin"/>
      </w:r>
      <w:r w:rsidRPr="00E72B0B">
        <w:rPr>
          <w:b/>
          <w:noProof/>
          <w:sz w:val="24"/>
        </w:rPr>
        <w:instrText xml:space="preserve"> DOCPROPERTY  EndDate  \* MERGEFORMAT </w:instrText>
      </w:r>
      <w:r w:rsidRPr="00E72B0B">
        <w:rPr>
          <w:b/>
          <w:noProof/>
          <w:sz w:val="24"/>
        </w:rPr>
        <w:fldChar w:fldCharType="separate"/>
      </w:r>
      <w:r w:rsidRPr="00E72B0B">
        <w:rPr>
          <w:b/>
          <w:noProof/>
          <w:sz w:val="24"/>
        </w:rPr>
        <w:t>24</w:t>
      </w:r>
      <w:r w:rsidRPr="00E72B0B">
        <w:rPr>
          <w:b/>
          <w:noProof/>
          <w:sz w:val="24"/>
          <w:vertAlign w:val="superscript"/>
        </w:rPr>
        <w:t>th</w:t>
      </w:r>
      <w:r w:rsidRPr="00E72B0B">
        <w:rPr>
          <w:b/>
          <w:noProof/>
          <w:sz w:val="24"/>
        </w:rPr>
        <w:t xml:space="preserve"> May 2024</w:t>
      </w:r>
      <w:r w:rsidRPr="00E72B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2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72B0B" w:rsidRDefault="00305409" w:rsidP="00E34898">
            <w:pPr>
              <w:pStyle w:val="CRCoverPage"/>
              <w:spacing w:after="0"/>
              <w:jc w:val="right"/>
              <w:rPr>
                <w:i/>
                <w:noProof/>
              </w:rPr>
            </w:pPr>
            <w:r w:rsidRPr="00E72B0B">
              <w:rPr>
                <w:i/>
                <w:noProof/>
                <w:sz w:val="14"/>
              </w:rPr>
              <w:t>CR-Form-v</w:t>
            </w:r>
            <w:r w:rsidR="008863B9" w:rsidRPr="00E72B0B">
              <w:rPr>
                <w:i/>
                <w:noProof/>
                <w:sz w:val="14"/>
              </w:rPr>
              <w:t>12.</w:t>
            </w:r>
            <w:r w:rsidR="009531B0" w:rsidRPr="00E72B0B">
              <w:rPr>
                <w:i/>
                <w:noProof/>
                <w:sz w:val="14"/>
              </w:rPr>
              <w:t>3</w:t>
            </w:r>
          </w:p>
        </w:tc>
      </w:tr>
      <w:tr w:rsidR="001E41F3" w:rsidRPr="00E72B0B" w14:paraId="3FBB62B8" w14:textId="77777777" w:rsidTr="00547111">
        <w:tc>
          <w:tcPr>
            <w:tcW w:w="9641" w:type="dxa"/>
            <w:gridSpan w:val="9"/>
            <w:tcBorders>
              <w:left w:val="single" w:sz="4" w:space="0" w:color="auto"/>
              <w:right w:val="single" w:sz="4" w:space="0" w:color="auto"/>
            </w:tcBorders>
          </w:tcPr>
          <w:p w14:paraId="79AB67D6" w14:textId="77777777" w:rsidR="001E41F3" w:rsidRPr="00E72B0B" w:rsidRDefault="001E41F3">
            <w:pPr>
              <w:pStyle w:val="CRCoverPage"/>
              <w:spacing w:after="0"/>
              <w:jc w:val="center"/>
              <w:rPr>
                <w:noProof/>
              </w:rPr>
            </w:pPr>
            <w:r w:rsidRPr="00E72B0B">
              <w:rPr>
                <w:b/>
                <w:noProof/>
                <w:sz w:val="32"/>
              </w:rPr>
              <w:t>CHANGE REQUEST</w:t>
            </w:r>
          </w:p>
        </w:tc>
      </w:tr>
      <w:tr w:rsidR="001E41F3" w:rsidRPr="00E72B0B" w14:paraId="79946B04" w14:textId="77777777" w:rsidTr="00547111">
        <w:tc>
          <w:tcPr>
            <w:tcW w:w="9641" w:type="dxa"/>
            <w:gridSpan w:val="9"/>
            <w:tcBorders>
              <w:left w:val="single" w:sz="4" w:space="0" w:color="auto"/>
              <w:right w:val="single" w:sz="4" w:space="0" w:color="auto"/>
            </w:tcBorders>
          </w:tcPr>
          <w:p w14:paraId="12C70EEE" w14:textId="77777777" w:rsidR="001E41F3" w:rsidRPr="00E72B0B" w:rsidRDefault="001E41F3">
            <w:pPr>
              <w:pStyle w:val="CRCoverPage"/>
              <w:spacing w:after="0"/>
              <w:rPr>
                <w:noProof/>
                <w:sz w:val="8"/>
                <w:szCs w:val="8"/>
              </w:rPr>
            </w:pPr>
          </w:p>
        </w:tc>
      </w:tr>
      <w:tr w:rsidR="001E41F3" w:rsidRPr="00E72B0B" w14:paraId="3999489E" w14:textId="77777777" w:rsidTr="00547111">
        <w:tc>
          <w:tcPr>
            <w:tcW w:w="142" w:type="dxa"/>
            <w:tcBorders>
              <w:left w:val="single" w:sz="4" w:space="0" w:color="auto"/>
            </w:tcBorders>
          </w:tcPr>
          <w:p w14:paraId="4DDA7F40" w14:textId="77777777" w:rsidR="001E41F3" w:rsidRPr="00E72B0B" w:rsidRDefault="001E41F3">
            <w:pPr>
              <w:pStyle w:val="CRCoverPage"/>
              <w:spacing w:after="0"/>
              <w:jc w:val="right"/>
              <w:rPr>
                <w:noProof/>
              </w:rPr>
            </w:pPr>
          </w:p>
        </w:tc>
        <w:tc>
          <w:tcPr>
            <w:tcW w:w="1559" w:type="dxa"/>
            <w:shd w:val="pct30" w:color="FFFF00" w:fill="auto"/>
          </w:tcPr>
          <w:p w14:paraId="52508B66" w14:textId="19A9926E" w:rsidR="001E41F3" w:rsidRPr="00E72B0B" w:rsidRDefault="00A62D88" w:rsidP="00E13F3D">
            <w:pPr>
              <w:pStyle w:val="CRCoverPage"/>
              <w:spacing w:after="0"/>
              <w:jc w:val="right"/>
              <w:rPr>
                <w:b/>
                <w:noProof/>
                <w:sz w:val="28"/>
              </w:rPr>
            </w:pPr>
            <w:r w:rsidRPr="00E72B0B">
              <w:rPr>
                <w:b/>
                <w:noProof/>
                <w:sz w:val="28"/>
              </w:rPr>
              <w:t>38.523-</w:t>
            </w:r>
            <w:r w:rsidR="00F62E34" w:rsidRPr="00E72B0B">
              <w:rPr>
                <w:b/>
                <w:noProof/>
                <w:sz w:val="28"/>
              </w:rPr>
              <w:t>2</w:t>
            </w:r>
          </w:p>
        </w:tc>
        <w:tc>
          <w:tcPr>
            <w:tcW w:w="709" w:type="dxa"/>
          </w:tcPr>
          <w:p w14:paraId="77009707" w14:textId="77777777" w:rsidR="001E41F3" w:rsidRPr="00E72B0B" w:rsidRDefault="001E41F3">
            <w:pPr>
              <w:pStyle w:val="CRCoverPage"/>
              <w:spacing w:after="0"/>
              <w:jc w:val="center"/>
              <w:rPr>
                <w:noProof/>
              </w:rPr>
            </w:pPr>
            <w:r w:rsidRPr="00E72B0B">
              <w:rPr>
                <w:b/>
                <w:noProof/>
                <w:sz w:val="28"/>
              </w:rPr>
              <w:t>CR</w:t>
            </w:r>
          </w:p>
        </w:tc>
        <w:tc>
          <w:tcPr>
            <w:tcW w:w="1276" w:type="dxa"/>
            <w:shd w:val="pct30" w:color="FFFF00" w:fill="auto"/>
          </w:tcPr>
          <w:p w14:paraId="6CAED29D" w14:textId="2E7465D2" w:rsidR="001E41F3" w:rsidRPr="00E72B0B" w:rsidRDefault="008F7A91" w:rsidP="00547111">
            <w:pPr>
              <w:pStyle w:val="CRCoverPage"/>
              <w:spacing w:after="0"/>
              <w:rPr>
                <w:noProof/>
                <w:lang w:eastAsia="zh-CN"/>
              </w:rPr>
            </w:pPr>
            <w:r w:rsidRPr="00E72B0B">
              <w:rPr>
                <w:b/>
                <w:noProof/>
                <w:sz w:val="28"/>
              </w:rPr>
              <w:t>0472</w:t>
            </w:r>
          </w:p>
        </w:tc>
        <w:tc>
          <w:tcPr>
            <w:tcW w:w="709" w:type="dxa"/>
          </w:tcPr>
          <w:p w14:paraId="09D2C09B" w14:textId="77777777" w:rsidR="001E41F3" w:rsidRPr="00E72B0B" w:rsidRDefault="001E41F3" w:rsidP="0051580D">
            <w:pPr>
              <w:pStyle w:val="CRCoverPage"/>
              <w:tabs>
                <w:tab w:val="right" w:pos="625"/>
              </w:tabs>
              <w:spacing w:after="0"/>
              <w:jc w:val="center"/>
              <w:rPr>
                <w:noProof/>
              </w:rPr>
            </w:pPr>
            <w:r w:rsidRPr="00E72B0B">
              <w:rPr>
                <w:b/>
                <w:bCs/>
                <w:noProof/>
                <w:sz w:val="28"/>
              </w:rPr>
              <w:t>rev</w:t>
            </w:r>
          </w:p>
        </w:tc>
        <w:tc>
          <w:tcPr>
            <w:tcW w:w="992" w:type="dxa"/>
            <w:shd w:val="pct30" w:color="FFFF00" w:fill="auto"/>
          </w:tcPr>
          <w:p w14:paraId="7533BF9D" w14:textId="1CCE7C6B" w:rsidR="001E41F3" w:rsidRPr="00E72B0B" w:rsidRDefault="00D927A0"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E72B0B" w:rsidRDefault="001E41F3" w:rsidP="0051580D">
            <w:pPr>
              <w:pStyle w:val="CRCoverPage"/>
              <w:tabs>
                <w:tab w:val="right" w:pos="1825"/>
              </w:tabs>
              <w:spacing w:after="0"/>
              <w:jc w:val="center"/>
              <w:rPr>
                <w:noProof/>
              </w:rPr>
            </w:pPr>
            <w:r w:rsidRPr="00E72B0B">
              <w:rPr>
                <w:b/>
                <w:noProof/>
                <w:sz w:val="28"/>
                <w:szCs w:val="28"/>
              </w:rPr>
              <w:t>Current version:</w:t>
            </w:r>
          </w:p>
        </w:tc>
        <w:tc>
          <w:tcPr>
            <w:tcW w:w="1701" w:type="dxa"/>
            <w:shd w:val="pct30" w:color="FFFF00" w:fill="auto"/>
          </w:tcPr>
          <w:p w14:paraId="1E22D6AC" w14:textId="0EEA0C00" w:rsidR="001E41F3" w:rsidRPr="00E72B0B" w:rsidRDefault="00A62D88">
            <w:pPr>
              <w:pStyle w:val="CRCoverPage"/>
              <w:spacing w:after="0"/>
              <w:jc w:val="center"/>
              <w:rPr>
                <w:noProof/>
                <w:sz w:val="28"/>
              </w:rPr>
            </w:pPr>
            <w:r w:rsidRPr="00E72B0B">
              <w:rPr>
                <w:b/>
                <w:noProof/>
                <w:sz w:val="28"/>
              </w:rPr>
              <w:t>17.6.</w:t>
            </w:r>
            <w:r w:rsidR="00F62E34" w:rsidRPr="00E72B0B">
              <w:rPr>
                <w:b/>
                <w:noProof/>
                <w:sz w:val="28"/>
              </w:rPr>
              <w:t>1</w:t>
            </w:r>
          </w:p>
        </w:tc>
        <w:tc>
          <w:tcPr>
            <w:tcW w:w="143" w:type="dxa"/>
            <w:tcBorders>
              <w:right w:val="single" w:sz="4" w:space="0" w:color="auto"/>
            </w:tcBorders>
          </w:tcPr>
          <w:p w14:paraId="399238C9" w14:textId="77777777" w:rsidR="001E41F3" w:rsidRPr="00E72B0B" w:rsidRDefault="001E41F3">
            <w:pPr>
              <w:pStyle w:val="CRCoverPage"/>
              <w:spacing w:after="0"/>
              <w:rPr>
                <w:noProof/>
              </w:rPr>
            </w:pPr>
          </w:p>
        </w:tc>
      </w:tr>
      <w:tr w:rsidR="001E41F3" w:rsidRPr="00E72B0B" w14:paraId="7DC9F5A2" w14:textId="77777777" w:rsidTr="00547111">
        <w:tc>
          <w:tcPr>
            <w:tcW w:w="9641" w:type="dxa"/>
            <w:gridSpan w:val="9"/>
            <w:tcBorders>
              <w:left w:val="single" w:sz="4" w:space="0" w:color="auto"/>
              <w:right w:val="single" w:sz="4" w:space="0" w:color="auto"/>
            </w:tcBorders>
          </w:tcPr>
          <w:p w14:paraId="4883A7D2" w14:textId="77777777" w:rsidR="001E41F3" w:rsidRPr="00E72B0B" w:rsidRDefault="001E41F3">
            <w:pPr>
              <w:pStyle w:val="CRCoverPage"/>
              <w:spacing w:after="0"/>
              <w:rPr>
                <w:noProof/>
              </w:rPr>
            </w:pPr>
          </w:p>
        </w:tc>
      </w:tr>
      <w:tr w:rsidR="001E41F3" w:rsidRPr="00E72B0B" w14:paraId="266B4BDF" w14:textId="77777777" w:rsidTr="00547111">
        <w:tc>
          <w:tcPr>
            <w:tcW w:w="9641" w:type="dxa"/>
            <w:gridSpan w:val="9"/>
            <w:tcBorders>
              <w:top w:val="single" w:sz="4" w:space="0" w:color="auto"/>
            </w:tcBorders>
          </w:tcPr>
          <w:p w14:paraId="47E13998" w14:textId="77777777" w:rsidR="001E41F3" w:rsidRPr="00E72B0B" w:rsidRDefault="001E41F3">
            <w:pPr>
              <w:pStyle w:val="CRCoverPage"/>
              <w:spacing w:after="0"/>
              <w:jc w:val="center"/>
              <w:rPr>
                <w:rFonts w:cs="Arial"/>
                <w:i/>
                <w:noProof/>
              </w:rPr>
            </w:pPr>
            <w:r w:rsidRPr="00E72B0B">
              <w:rPr>
                <w:rFonts w:cs="Arial"/>
                <w:i/>
                <w:noProof/>
              </w:rPr>
              <w:t xml:space="preserve">For </w:t>
            </w:r>
            <w:hyperlink r:id="rId9" w:anchor="_blank" w:history="1">
              <w:r w:rsidRPr="00E72B0B">
                <w:rPr>
                  <w:rStyle w:val="ab"/>
                  <w:rFonts w:cs="Arial"/>
                  <w:b/>
                  <w:i/>
                  <w:noProof/>
                  <w:color w:val="FF0000"/>
                </w:rPr>
                <w:t>HE</w:t>
              </w:r>
              <w:bookmarkStart w:id="0" w:name="_Hlt497126619"/>
              <w:r w:rsidRPr="00E72B0B">
                <w:rPr>
                  <w:rStyle w:val="ab"/>
                  <w:rFonts w:cs="Arial"/>
                  <w:b/>
                  <w:i/>
                  <w:noProof/>
                  <w:color w:val="FF0000"/>
                </w:rPr>
                <w:t>L</w:t>
              </w:r>
              <w:bookmarkEnd w:id="0"/>
              <w:r w:rsidRPr="00E72B0B">
                <w:rPr>
                  <w:rStyle w:val="ab"/>
                  <w:rFonts w:cs="Arial"/>
                  <w:b/>
                  <w:i/>
                  <w:noProof/>
                  <w:color w:val="FF0000"/>
                </w:rPr>
                <w:t>P</w:t>
              </w:r>
            </w:hyperlink>
            <w:r w:rsidRPr="00E72B0B">
              <w:rPr>
                <w:rFonts w:cs="Arial"/>
                <w:b/>
                <w:i/>
                <w:noProof/>
                <w:color w:val="FF0000"/>
              </w:rPr>
              <w:t xml:space="preserve"> </w:t>
            </w:r>
            <w:r w:rsidRPr="00E72B0B">
              <w:rPr>
                <w:rFonts w:cs="Arial"/>
                <w:i/>
                <w:noProof/>
              </w:rPr>
              <w:t>on using this form</w:t>
            </w:r>
            <w:r w:rsidR="0051580D" w:rsidRPr="00E72B0B">
              <w:rPr>
                <w:rFonts w:cs="Arial"/>
                <w:i/>
                <w:noProof/>
              </w:rPr>
              <w:t>: c</w:t>
            </w:r>
            <w:r w:rsidR="00F25D98" w:rsidRPr="00E72B0B">
              <w:rPr>
                <w:rFonts w:cs="Arial"/>
                <w:i/>
                <w:noProof/>
              </w:rPr>
              <w:t xml:space="preserve">omprehensive instructions can be found at </w:t>
            </w:r>
            <w:r w:rsidR="001B7A65" w:rsidRPr="00E72B0B">
              <w:rPr>
                <w:rFonts w:cs="Arial"/>
                <w:i/>
                <w:noProof/>
              </w:rPr>
              <w:br/>
            </w:r>
            <w:hyperlink r:id="rId10" w:history="1">
              <w:r w:rsidR="00DE34CF" w:rsidRPr="00E72B0B">
                <w:rPr>
                  <w:rStyle w:val="ab"/>
                  <w:rFonts w:cs="Arial"/>
                  <w:i/>
                  <w:noProof/>
                </w:rPr>
                <w:t>http://www.3gpp.org/Change-Requests</w:t>
              </w:r>
            </w:hyperlink>
            <w:r w:rsidR="00F25D98" w:rsidRPr="00E72B0B">
              <w:rPr>
                <w:rFonts w:cs="Arial"/>
                <w:i/>
                <w:noProof/>
              </w:rPr>
              <w:t>.</w:t>
            </w:r>
          </w:p>
        </w:tc>
      </w:tr>
      <w:tr w:rsidR="001E41F3" w:rsidRPr="00E72B0B" w14:paraId="296CF086" w14:textId="77777777" w:rsidTr="00547111">
        <w:tc>
          <w:tcPr>
            <w:tcW w:w="9641" w:type="dxa"/>
            <w:gridSpan w:val="9"/>
          </w:tcPr>
          <w:p w14:paraId="7D4A60B5" w14:textId="77777777" w:rsidR="001E41F3" w:rsidRPr="00E72B0B" w:rsidRDefault="001E41F3">
            <w:pPr>
              <w:pStyle w:val="CRCoverPage"/>
              <w:spacing w:after="0"/>
              <w:rPr>
                <w:noProof/>
                <w:sz w:val="8"/>
                <w:szCs w:val="8"/>
              </w:rPr>
            </w:pPr>
          </w:p>
        </w:tc>
      </w:tr>
    </w:tbl>
    <w:p w14:paraId="53540664" w14:textId="77777777" w:rsidR="001E41F3" w:rsidRPr="00E72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2B0B" w14:paraId="0EE45D52" w14:textId="77777777" w:rsidTr="00A7671C">
        <w:tc>
          <w:tcPr>
            <w:tcW w:w="2835" w:type="dxa"/>
          </w:tcPr>
          <w:p w14:paraId="59860FA1" w14:textId="77777777" w:rsidR="00F25D98" w:rsidRPr="00E72B0B" w:rsidRDefault="00F25D98" w:rsidP="001E41F3">
            <w:pPr>
              <w:pStyle w:val="CRCoverPage"/>
              <w:tabs>
                <w:tab w:val="right" w:pos="2751"/>
              </w:tabs>
              <w:spacing w:after="0"/>
              <w:rPr>
                <w:b/>
                <w:i/>
                <w:noProof/>
              </w:rPr>
            </w:pPr>
            <w:r w:rsidRPr="00E72B0B">
              <w:rPr>
                <w:b/>
                <w:i/>
                <w:noProof/>
              </w:rPr>
              <w:t>Proposed change</w:t>
            </w:r>
            <w:r w:rsidR="00A7671C" w:rsidRPr="00E72B0B">
              <w:rPr>
                <w:b/>
                <w:i/>
                <w:noProof/>
              </w:rPr>
              <w:t xml:space="preserve"> </w:t>
            </w:r>
            <w:r w:rsidRPr="00E72B0B">
              <w:rPr>
                <w:b/>
                <w:i/>
                <w:noProof/>
              </w:rPr>
              <w:t>affects:</w:t>
            </w:r>
          </w:p>
        </w:tc>
        <w:tc>
          <w:tcPr>
            <w:tcW w:w="1418" w:type="dxa"/>
          </w:tcPr>
          <w:p w14:paraId="07128383" w14:textId="77777777" w:rsidR="00F25D98" w:rsidRPr="00E72B0B" w:rsidRDefault="00F25D98" w:rsidP="001E41F3">
            <w:pPr>
              <w:pStyle w:val="CRCoverPage"/>
              <w:spacing w:after="0"/>
              <w:jc w:val="right"/>
              <w:rPr>
                <w:noProof/>
              </w:rPr>
            </w:pPr>
            <w:r w:rsidRPr="00E72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2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2B0B" w:rsidRDefault="00F25D98" w:rsidP="001E41F3">
            <w:pPr>
              <w:pStyle w:val="CRCoverPage"/>
              <w:spacing w:after="0"/>
              <w:jc w:val="right"/>
              <w:rPr>
                <w:noProof/>
                <w:u w:val="single"/>
              </w:rPr>
            </w:pPr>
            <w:r w:rsidRPr="00E72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2B0B" w:rsidRDefault="00F25D98" w:rsidP="001E41F3">
            <w:pPr>
              <w:pStyle w:val="CRCoverPage"/>
              <w:spacing w:after="0"/>
              <w:jc w:val="center"/>
              <w:rPr>
                <w:b/>
                <w:caps/>
                <w:noProof/>
              </w:rPr>
            </w:pPr>
          </w:p>
        </w:tc>
        <w:tc>
          <w:tcPr>
            <w:tcW w:w="2126" w:type="dxa"/>
          </w:tcPr>
          <w:p w14:paraId="2ED8415F" w14:textId="77777777" w:rsidR="00F25D98" w:rsidRPr="00E72B0B" w:rsidRDefault="00F25D98" w:rsidP="001E41F3">
            <w:pPr>
              <w:pStyle w:val="CRCoverPage"/>
              <w:spacing w:after="0"/>
              <w:jc w:val="right"/>
              <w:rPr>
                <w:noProof/>
                <w:u w:val="single"/>
              </w:rPr>
            </w:pPr>
            <w:r w:rsidRPr="00E72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2B0B" w:rsidRDefault="00F25D98" w:rsidP="001E41F3">
            <w:pPr>
              <w:pStyle w:val="CRCoverPage"/>
              <w:spacing w:after="0"/>
              <w:jc w:val="center"/>
              <w:rPr>
                <w:b/>
                <w:caps/>
                <w:noProof/>
              </w:rPr>
            </w:pPr>
          </w:p>
        </w:tc>
        <w:tc>
          <w:tcPr>
            <w:tcW w:w="1418" w:type="dxa"/>
            <w:tcBorders>
              <w:left w:val="nil"/>
            </w:tcBorders>
          </w:tcPr>
          <w:p w14:paraId="6562735E" w14:textId="77777777" w:rsidR="00F25D98" w:rsidRPr="00E72B0B" w:rsidRDefault="00F25D98" w:rsidP="001E41F3">
            <w:pPr>
              <w:pStyle w:val="CRCoverPage"/>
              <w:spacing w:after="0"/>
              <w:jc w:val="right"/>
              <w:rPr>
                <w:noProof/>
              </w:rPr>
            </w:pPr>
            <w:r w:rsidRPr="00E72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2B0B" w:rsidRDefault="00F25D98" w:rsidP="001E41F3">
            <w:pPr>
              <w:pStyle w:val="CRCoverPage"/>
              <w:spacing w:after="0"/>
              <w:jc w:val="center"/>
              <w:rPr>
                <w:b/>
                <w:bCs/>
                <w:caps/>
                <w:noProof/>
              </w:rPr>
            </w:pPr>
          </w:p>
        </w:tc>
      </w:tr>
    </w:tbl>
    <w:p w14:paraId="69DCC391" w14:textId="77777777" w:rsidR="001E41F3" w:rsidRPr="00E72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2B0B" w14:paraId="31618834" w14:textId="77777777" w:rsidTr="00547111">
        <w:tc>
          <w:tcPr>
            <w:tcW w:w="9640" w:type="dxa"/>
            <w:gridSpan w:val="11"/>
          </w:tcPr>
          <w:p w14:paraId="55477508" w14:textId="77777777" w:rsidR="001E41F3" w:rsidRPr="00E72B0B" w:rsidRDefault="001E41F3">
            <w:pPr>
              <w:pStyle w:val="CRCoverPage"/>
              <w:spacing w:after="0"/>
              <w:rPr>
                <w:noProof/>
                <w:sz w:val="8"/>
                <w:szCs w:val="8"/>
              </w:rPr>
            </w:pPr>
          </w:p>
        </w:tc>
      </w:tr>
      <w:tr w:rsidR="001E41F3" w:rsidRPr="00E72B0B" w14:paraId="58300953" w14:textId="77777777" w:rsidTr="00547111">
        <w:tc>
          <w:tcPr>
            <w:tcW w:w="1843" w:type="dxa"/>
            <w:tcBorders>
              <w:top w:val="single" w:sz="4" w:space="0" w:color="auto"/>
              <w:left w:val="single" w:sz="4" w:space="0" w:color="auto"/>
            </w:tcBorders>
          </w:tcPr>
          <w:p w14:paraId="05B2F3A2" w14:textId="77777777" w:rsidR="001E41F3" w:rsidRPr="00E72B0B" w:rsidRDefault="001E41F3">
            <w:pPr>
              <w:pStyle w:val="CRCoverPage"/>
              <w:tabs>
                <w:tab w:val="right" w:pos="1759"/>
              </w:tabs>
              <w:spacing w:after="0"/>
              <w:rPr>
                <w:b/>
                <w:i/>
                <w:noProof/>
              </w:rPr>
            </w:pPr>
            <w:r w:rsidRPr="00E72B0B">
              <w:rPr>
                <w:b/>
                <w:i/>
                <w:noProof/>
              </w:rPr>
              <w:t>Title:</w:t>
            </w:r>
            <w:r w:rsidRPr="00E72B0B">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Pr="00E72B0B" w:rsidRDefault="008F7A91">
            <w:pPr>
              <w:pStyle w:val="CRCoverPage"/>
              <w:spacing w:after="0"/>
              <w:ind w:left="100"/>
              <w:rPr>
                <w:noProof/>
              </w:rPr>
            </w:pPr>
            <w:r w:rsidRPr="00E72B0B">
              <w:t>Update test applicability for MUSIM TC</w:t>
            </w:r>
          </w:p>
        </w:tc>
      </w:tr>
      <w:tr w:rsidR="001E41F3" w:rsidRPr="00E72B0B" w14:paraId="05C08479" w14:textId="77777777" w:rsidTr="00547111">
        <w:tc>
          <w:tcPr>
            <w:tcW w:w="1843" w:type="dxa"/>
            <w:tcBorders>
              <w:left w:val="single" w:sz="4" w:space="0" w:color="auto"/>
            </w:tcBorders>
          </w:tcPr>
          <w:p w14:paraId="45E29F53" w14:textId="77777777" w:rsidR="001E41F3" w:rsidRPr="00E72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2B0B" w:rsidRDefault="001E41F3">
            <w:pPr>
              <w:pStyle w:val="CRCoverPage"/>
              <w:spacing w:after="0"/>
              <w:rPr>
                <w:noProof/>
                <w:sz w:val="8"/>
                <w:szCs w:val="8"/>
              </w:rPr>
            </w:pPr>
          </w:p>
        </w:tc>
      </w:tr>
      <w:tr w:rsidR="001E41F3" w:rsidRPr="00E72B0B" w14:paraId="46D5D7C2" w14:textId="77777777" w:rsidTr="00547111">
        <w:tc>
          <w:tcPr>
            <w:tcW w:w="1843" w:type="dxa"/>
            <w:tcBorders>
              <w:left w:val="single" w:sz="4" w:space="0" w:color="auto"/>
            </w:tcBorders>
          </w:tcPr>
          <w:p w14:paraId="45A6C2C4" w14:textId="77777777" w:rsidR="001E41F3" w:rsidRPr="00E72B0B" w:rsidRDefault="001E41F3">
            <w:pPr>
              <w:pStyle w:val="CRCoverPage"/>
              <w:tabs>
                <w:tab w:val="right" w:pos="1759"/>
              </w:tabs>
              <w:spacing w:after="0"/>
              <w:rPr>
                <w:b/>
                <w:i/>
                <w:noProof/>
              </w:rPr>
            </w:pPr>
            <w:r w:rsidRPr="00E72B0B">
              <w:rPr>
                <w:b/>
                <w:i/>
                <w:noProof/>
              </w:rPr>
              <w:t>Source to WG:</w:t>
            </w:r>
          </w:p>
        </w:tc>
        <w:tc>
          <w:tcPr>
            <w:tcW w:w="7797" w:type="dxa"/>
            <w:gridSpan w:val="10"/>
            <w:tcBorders>
              <w:right w:val="single" w:sz="4" w:space="0" w:color="auto"/>
            </w:tcBorders>
            <w:shd w:val="pct30" w:color="FFFF00" w:fill="auto"/>
          </w:tcPr>
          <w:p w14:paraId="298AA482" w14:textId="34EFEE21" w:rsidR="001E41F3" w:rsidRPr="00E72B0B" w:rsidRDefault="00A62D88">
            <w:pPr>
              <w:pStyle w:val="CRCoverPage"/>
              <w:spacing w:after="0"/>
              <w:ind w:left="100"/>
              <w:rPr>
                <w:noProof/>
              </w:rPr>
            </w:pPr>
            <w:r w:rsidRPr="00E72B0B">
              <w:rPr>
                <w:noProof/>
              </w:rPr>
              <w:t>Huawei, HiSilicon</w:t>
            </w:r>
          </w:p>
        </w:tc>
      </w:tr>
      <w:tr w:rsidR="001E41F3" w:rsidRPr="00E72B0B" w14:paraId="4196B218" w14:textId="77777777" w:rsidTr="00547111">
        <w:tc>
          <w:tcPr>
            <w:tcW w:w="1843" w:type="dxa"/>
            <w:tcBorders>
              <w:left w:val="single" w:sz="4" w:space="0" w:color="auto"/>
            </w:tcBorders>
          </w:tcPr>
          <w:p w14:paraId="14C300BA" w14:textId="77777777" w:rsidR="001E41F3" w:rsidRPr="00E72B0B" w:rsidRDefault="001E41F3">
            <w:pPr>
              <w:pStyle w:val="CRCoverPage"/>
              <w:tabs>
                <w:tab w:val="right" w:pos="1759"/>
              </w:tabs>
              <w:spacing w:after="0"/>
              <w:rPr>
                <w:b/>
                <w:i/>
                <w:noProof/>
              </w:rPr>
            </w:pPr>
            <w:r w:rsidRPr="00E72B0B">
              <w:rPr>
                <w:b/>
                <w:i/>
                <w:noProof/>
              </w:rPr>
              <w:t>Source to TSG:</w:t>
            </w:r>
          </w:p>
        </w:tc>
        <w:tc>
          <w:tcPr>
            <w:tcW w:w="7797" w:type="dxa"/>
            <w:gridSpan w:val="10"/>
            <w:tcBorders>
              <w:right w:val="single" w:sz="4" w:space="0" w:color="auto"/>
            </w:tcBorders>
            <w:shd w:val="pct30" w:color="FFFF00" w:fill="auto"/>
          </w:tcPr>
          <w:p w14:paraId="17FF8B7B" w14:textId="0DE89723" w:rsidR="001E41F3" w:rsidRPr="00E72B0B" w:rsidRDefault="00A62D88" w:rsidP="00547111">
            <w:pPr>
              <w:pStyle w:val="CRCoverPage"/>
              <w:spacing w:after="0"/>
              <w:ind w:left="100"/>
              <w:rPr>
                <w:noProof/>
              </w:rPr>
            </w:pPr>
            <w:r w:rsidRPr="00E72B0B">
              <w:t>R5</w:t>
            </w:r>
          </w:p>
        </w:tc>
      </w:tr>
      <w:tr w:rsidR="001E41F3" w:rsidRPr="00E72B0B" w14:paraId="76303739" w14:textId="77777777" w:rsidTr="00547111">
        <w:tc>
          <w:tcPr>
            <w:tcW w:w="1843" w:type="dxa"/>
            <w:tcBorders>
              <w:left w:val="single" w:sz="4" w:space="0" w:color="auto"/>
            </w:tcBorders>
          </w:tcPr>
          <w:p w14:paraId="4D3B1657" w14:textId="77777777" w:rsidR="001E41F3" w:rsidRPr="00E72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2B0B" w:rsidRDefault="001E41F3">
            <w:pPr>
              <w:pStyle w:val="CRCoverPage"/>
              <w:spacing w:after="0"/>
              <w:rPr>
                <w:noProof/>
                <w:sz w:val="8"/>
                <w:szCs w:val="8"/>
              </w:rPr>
            </w:pPr>
          </w:p>
        </w:tc>
      </w:tr>
      <w:tr w:rsidR="001E41F3" w:rsidRPr="00E72B0B" w14:paraId="50563E52" w14:textId="77777777" w:rsidTr="00547111">
        <w:tc>
          <w:tcPr>
            <w:tcW w:w="1843" w:type="dxa"/>
            <w:tcBorders>
              <w:left w:val="single" w:sz="4" w:space="0" w:color="auto"/>
            </w:tcBorders>
          </w:tcPr>
          <w:p w14:paraId="32C381B7" w14:textId="77777777" w:rsidR="001E41F3" w:rsidRPr="00E72B0B" w:rsidRDefault="001E41F3">
            <w:pPr>
              <w:pStyle w:val="CRCoverPage"/>
              <w:tabs>
                <w:tab w:val="right" w:pos="1759"/>
              </w:tabs>
              <w:spacing w:after="0"/>
              <w:rPr>
                <w:b/>
                <w:i/>
                <w:noProof/>
              </w:rPr>
            </w:pPr>
            <w:r w:rsidRPr="00E72B0B">
              <w:rPr>
                <w:b/>
                <w:i/>
                <w:noProof/>
              </w:rPr>
              <w:t>Work item code</w:t>
            </w:r>
            <w:r w:rsidR="0051580D" w:rsidRPr="00E72B0B">
              <w:rPr>
                <w:b/>
                <w:i/>
                <w:noProof/>
              </w:rPr>
              <w:t>:</w:t>
            </w:r>
          </w:p>
        </w:tc>
        <w:tc>
          <w:tcPr>
            <w:tcW w:w="3686" w:type="dxa"/>
            <w:gridSpan w:val="5"/>
            <w:shd w:val="pct30" w:color="FFFF00" w:fill="auto"/>
          </w:tcPr>
          <w:p w14:paraId="115414A3" w14:textId="32E152E2" w:rsidR="001E41F3" w:rsidRPr="00E72B0B" w:rsidRDefault="00140C83">
            <w:pPr>
              <w:pStyle w:val="CRCoverPage"/>
              <w:spacing w:after="0"/>
              <w:ind w:left="100"/>
              <w:rPr>
                <w:noProof/>
              </w:rPr>
            </w:pPr>
            <w:r w:rsidRPr="00E72B0B">
              <w:rPr>
                <w:rStyle w:val="ui-provider"/>
              </w:rPr>
              <w:t>TEI17_Test, LTE_NR_MUSIM_plus_CT1-UEConTest</w:t>
            </w:r>
          </w:p>
        </w:tc>
        <w:tc>
          <w:tcPr>
            <w:tcW w:w="567" w:type="dxa"/>
            <w:tcBorders>
              <w:left w:val="nil"/>
            </w:tcBorders>
          </w:tcPr>
          <w:p w14:paraId="61A86BCF" w14:textId="77777777" w:rsidR="001E41F3" w:rsidRPr="00E72B0B" w:rsidRDefault="001E41F3">
            <w:pPr>
              <w:pStyle w:val="CRCoverPage"/>
              <w:spacing w:after="0"/>
              <w:ind w:right="100"/>
              <w:rPr>
                <w:noProof/>
              </w:rPr>
            </w:pPr>
          </w:p>
        </w:tc>
        <w:tc>
          <w:tcPr>
            <w:tcW w:w="1417" w:type="dxa"/>
            <w:gridSpan w:val="3"/>
            <w:tcBorders>
              <w:left w:val="nil"/>
            </w:tcBorders>
          </w:tcPr>
          <w:p w14:paraId="153CBFB1" w14:textId="77777777" w:rsidR="001E41F3" w:rsidRPr="00E72B0B" w:rsidRDefault="001E41F3">
            <w:pPr>
              <w:pStyle w:val="CRCoverPage"/>
              <w:spacing w:after="0"/>
              <w:jc w:val="right"/>
              <w:rPr>
                <w:noProof/>
              </w:rPr>
            </w:pPr>
            <w:r w:rsidRPr="00E72B0B">
              <w:rPr>
                <w:b/>
                <w:i/>
                <w:noProof/>
              </w:rPr>
              <w:t>Date:</w:t>
            </w:r>
          </w:p>
        </w:tc>
        <w:tc>
          <w:tcPr>
            <w:tcW w:w="2127" w:type="dxa"/>
            <w:tcBorders>
              <w:right w:val="single" w:sz="4" w:space="0" w:color="auto"/>
            </w:tcBorders>
            <w:shd w:val="pct30" w:color="FFFF00" w:fill="auto"/>
          </w:tcPr>
          <w:p w14:paraId="56929475" w14:textId="67D5DEC8" w:rsidR="001E41F3" w:rsidRPr="00E72B0B" w:rsidRDefault="00A62D88" w:rsidP="00F66847">
            <w:pPr>
              <w:pStyle w:val="CRCoverPage"/>
              <w:spacing w:after="0"/>
              <w:ind w:left="100"/>
              <w:rPr>
                <w:noProof/>
              </w:rPr>
            </w:pPr>
            <w:r w:rsidRPr="00E72B0B">
              <w:t>2024-0</w:t>
            </w:r>
            <w:r w:rsidR="00F66847" w:rsidRPr="00E72B0B">
              <w:t>4</w:t>
            </w:r>
            <w:r w:rsidRPr="00E72B0B">
              <w:t>-</w:t>
            </w:r>
            <w:r w:rsidR="00F66847" w:rsidRPr="00E72B0B">
              <w:t>30</w:t>
            </w:r>
          </w:p>
        </w:tc>
      </w:tr>
      <w:tr w:rsidR="001E41F3" w:rsidRPr="00E72B0B" w14:paraId="690C7843" w14:textId="77777777" w:rsidTr="00547111">
        <w:tc>
          <w:tcPr>
            <w:tcW w:w="1843" w:type="dxa"/>
            <w:tcBorders>
              <w:left w:val="single" w:sz="4" w:space="0" w:color="auto"/>
            </w:tcBorders>
          </w:tcPr>
          <w:p w14:paraId="17A1A642" w14:textId="77777777" w:rsidR="001E41F3" w:rsidRPr="00E72B0B" w:rsidRDefault="001E41F3">
            <w:pPr>
              <w:pStyle w:val="CRCoverPage"/>
              <w:spacing w:after="0"/>
              <w:rPr>
                <w:b/>
                <w:i/>
                <w:noProof/>
                <w:sz w:val="8"/>
                <w:szCs w:val="8"/>
              </w:rPr>
            </w:pPr>
          </w:p>
        </w:tc>
        <w:tc>
          <w:tcPr>
            <w:tcW w:w="1986" w:type="dxa"/>
            <w:gridSpan w:val="4"/>
          </w:tcPr>
          <w:p w14:paraId="2F73FCFB" w14:textId="77777777" w:rsidR="001E41F3" w:rsidRPr="00E72B0B" w:rsidRDefault="001E41F3">
            <w:pPr>
              <w:pStyle w:val="CRCoverPage"/>
              <w:spacing w:after="0"/>
              <w:rPr>
                <w:noProof/>
                <w:sz w:val="8"/>
                <w:szCs w:val="8"/>
              </w:rPr>
            </w:pPr>
          </w:p>
        </w:tc>
        <w:tc>
          <w:tcPr>
            <w:tcW w:w="2267" w:type="dxa"/>
            <w:gridSpan w:val="2"/>
          </w:tcPr>
          <w:p w14:paraId="0FBCFC35" w14:textId="77777777" w:rsidR="001E41F3" w:rsidRPr="00E72B0B" w:rsidRDefault="001E41F3">
            <w:pPr>
              <w:pStyle w:val="CRCoverPage"/>
              <w:spacing w:after="0"/>
              <w:rPr>
                <w:noProof/>
                <w:sz w:val="8"/>
                <w:szCs w:val="8"/>
              </w:rPr>
            </w:pPr>
          </w:p>
        </w:tc>
        <w:tc>
          <w:tcPr>
            <w:tcW w:w="1417" w:type="dxa"/>
            <w:gridSpan w:val="3"/>
          </w:tcPr>
          <w:p w14:paraId="60243A9E" w14:textId="77777777" w:rsidR="001E41F3" w:rsidRPr="00E72B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2B0B" w:rsidRDefault="001E41F3">
            <w:pPr>
              <w:pStyle w:val="CRCoverPage"/>
              <w:spacing w:after="0"/>
              <w:rPr>
                <w:noProof/>
                <w:sz w:val="8"/>
                <w:szCs w:val="8"/>
              </w:rPr>
            </w:pPr>
          </w:p>
        </w:tc>
      </w:tr>
      <w:tr w:rsidR="001E41F3" w:rsidRPr="00E72B0B" w14:paraId="13D4AF59" w14:textId="77777777" w:rsidTr="00547111">
        <w:trPr>
          <w:cantSplit/>
        </w:trPr>
        <w:tc>
          <w:tcPr>
            <w:tcW w:w="1843" w:type="dxa"/>
            <w:tcBorders>
              <w:left w:val="single" w:sz="4" w:space="0" w:color="auto"/>
            </w:tcBorders>
          </w:tcPr>
          <w:p w14:paraId="1E6EA205" w14:textId="77777777" w:rsidR="001E41F3" w:rsidRPr="00E72B0B" w:rsidRDefault="001E41F3">
            <w:pPr>
              <w:pStyle w:val="CRCoverPage"/>
              <w:tabs>
                <w:tab w:val="right" w:pos="1759"/>
              </w:tabs>
              <w:spacing w:after="0"/>
              <w:rPr>
                <w:b/>
                <w:i/>
                <w:noProof/>
              </w:rPr>
            </w:pPr>
            <w:r w:rsidRPr="00E72B0B">
              <w:rPr>
                <w:b/>
                <w:i/>
                <w:noProof/>
              </w:rPr>
              <w:t>Category:</w:t>
            </w:r>
          </w:p>
        </w:tc>
        <w:tc>
          <w:tcPr>
            <w:tcW w:w="851" w:type="dxa"/>
            <w:shd w:val="pct30" w:color="FFFF00" w:fill="auto"/>
          </w:tcPr>
          <w:p w14:paraId="154A6113" w14:textId="6964382C" w:rsidR="001E41F3" w:rsidRPr="00E72B0B" w:rsidRDefault="00A62D88" w:rsidP="00D24991">
            <w:pPr>
              <w:pStyle w:val="CRCoverPage"/>
              <w:spacing w:after="0"/>
              <w:ind w:left="100" w:right="-609"/>
              <w:rPr>
                <w:b/>
                <w:noProof/>
              </w:rPr>
            </w:pPr>
            <w:r w:rsidRPr="00E72B0B">
              <w:rPr>
                <w:b/>
                <w:noProof/>
              </w:rPr>
              <w:t>F</w:t>
            </w:r>
          </w:p>
        </w:tc>
        <w:tc>
          <w:tcPr>
            <w:tcW w:w="3402" w:type="dxa"/>
            <w:gridSpan w:val="5"/>
            <w:tcBorders>
              <w:left w:val="nil"/>
            </w:tcBorders>
          </w:tcPr>
          <w:p w14:paraId="617AE5C6" w14:textId="77777777" w:rsidR="001E41F3" w:rsidRPr="00E72B0B" w:rsidRDefault="001E41F3">
            <w:pPr>
              <w:pStyle w:val="CRCoverPage"/>
              <w:spacing w:after="0"/>
              <w:rPr>
                <w:noProof/>
              </w:rPr>
            </w:pPr>
          </w:p>
        </w:tc>
        <w:tc>
          <w:tcPr>
            <w:tcW w:w="1417" w:type="dxa"/>
            <w:gridSpan w:val="3"/>
            <w:tcBorders>
              <w:left w:val="nil"/>
            </w:tcBorders>
          </w:tcPr>
          <w:p w14:paraId="42CDCEE5" w14:textId="77777777" w:rsidR="001E41F3" w:rsidRPr="00E72B0B" w:rsidRDefault="001E41F3">
            <w:pPr>
              <w:pStyle w:val="CRCoverPage"/>
              <w:spacing w:after="0"/>
              <w:jc w:val="right"/>
              <w:rPr>
                <w:b/>
                <w:i/>
                <w:noProof/>
              </w:rPr>
            </w:pPr>
            <w:r w:rsidRPr="00E72B0B">
              <w:rPr>
                <w:b/>
                <w:i/>
                <w:noProof/>
              </w:rPr>
              <w:t>Release:</w:t>
            </w:r>
          </w:p>
        </w:tc>
        <w:tc>
          <w:tcPr>
            <w:tcW w:w="2127" w:type="dxa"/>
            <w:tcBorders>
              <w:right w:val="single" w:sz="4" w:space="0" w:color="auto"/>
            </w:tcBorders>
            <w:shd w:val="pct30" w:color="FFFF00" w:fill="auto"/>
          </w:tcPr>
          <w:p w14:paraId="6C870B98" w14:textId="191578D2" w:rsidR="001E41F3" w:rsidRPr="00E72B0B" w:rsidRDefault="00A62D88">
            <w:pPr>
              <w:pStyle w:val="CRCoverPage"/>
              <w:spacing w:after="0"/>
              <w:ind w:left="100"/>
              <w:rPr>
                <w:noProof/>
              </w:rPr>
            </w:pPr>
            <w:r w:rsidRPr="00E72B0B">
              <w:rPr>
                <w:noProof/>
              </w:rPr>
              <w:t>Rel-17</w:t>
            </w:r>
          </w:p>
        </w:tc>
      </w:tr>
      <w:tr w:rsidR="001E41F3" w:rsidRPr="00E72B0B" w14:paraId="30122F0C" w14:textId="77777777" w:rsidTr="00547111">
        <w:tc>
          <w:tcPr>
            <w:tcW w:w="1843" w:type="dxa"/>
            <w:tcBorders>
              <w:left w:val="single" w:sz="4" w:space="0" w:color="auto"/>
              <w:bottom w:val="single" w:sz="4" w:space="0" w:color="auto"/>
            </w:tcBorders>
          </w:tcPr>
          <w:p w14:paraId="615796D0" w14:textId="77777777" w:rsidR="001E41F3" w:rsidRPr="00E72B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2B0B" w:rsidRDefault="001E41F3">
            <w:pPr>
              <w:pStyle w:val="CRCoverPage"/>
              <w:spacing w:after="0"/>
              <w:ind w:left="383" w:hanging="383"/>
              <w:rPr>
                <w:i/>
                <w:noProof/>
                <w:sz w:val="18"/>
              </w:rPr>
            </w:pPr>
            <w:r w:rsidRPr="00E72B0B">
              <w:rPr>
                <w:i/>
                <w:noProof/>
                <w:sz w:val="18"/>
              </w:rPr>
              <w:t xml:space="preserve">Use </w:t>
            </w:r>
            <w:r w:rsidRPr="00E72B0B">
              <w:rPr>
                <w:i/>
                <w:noProof/>
                <w:sz w:val="18"/>
                <w:u w:val="single"/>
              </w:rPr>
              <w:t>one</w:t>
            </w:r>
            <w:r w:rsidRPr="00E72B0B">
              <w:rPr>
                <w:i/>
                <w:noProof/>
                <w:sz w:val="18"/>
              </w:rPr>
              <w:t xml:space="preserve"> of the following categories:</w:t>
            </w:r>
            <w:r w:rsidRPr="00E72B0B">
              <w:rPr>
                <w:b/>
                <w:i/>
                <w:noProof/>
                <w:sz w:val="18"/>
              </w:rPr>
              <w:br/>
              <w:t>F</w:t>
            </w:r>
            <w:r w:rsidRPr="00E72B0B">
              <w:rPr>
                <w:i/>
                <w:noProof/>
                <w:sz w:val="18"/>
              </w:rPr>
              <w:t xml:space="preserve">  (correction)</w:t>
            </w:r>
            <w:r w:rsidRPr="00E72B0B">
              <w:rPr>
                <w:i/>
                <w:noProof/>
                <w:sz w:val="18"/>
              </w:rPr>
              <w:br/>
            </w:r>
            <w:r w:rsidRPr="00E72B0B">
              <w:rPr>
                <w:b/>
                <w:i/>
                <w:noProof/>
                <w:sz w:val="18"/>
              </w:rPr>
              <w:t>A</w:t>
            </w:r>
            <w:r w:rsidRPr="00E72B0B">
              <w:rPr>
                <w:i/>
                <w:noProof/>
                <w:sz w:val="18"/>
              </w:rPr>
              <w:t xml:space="preserve">  (</w:t>
            </w:r>
            <w:r w:rsidR="00DE34CF" w:rsidRPr="00E72B0B">
              <w:rPr>
                <w:i/>
                <w:noProof/>
                <w:sz w:val="18"/>
              </w:rPr>
              <w:t xml:space="preserve">mirror </w:t>
            </w:r>
            <w:r w:rsidRPr="00E72B0B">
              <w:rPr>
                <w:i/>
                <w:noProof/>
                <w:sz w:val="18"/>
              </w:rPr>
              <w:t>correspond</w:t>
            </w:r>
            <w:r w:rsidR="00DE34CF" w:rsidRPr="00E72B0B">
              <w:rPr>
                <w:i/>
                <w:noProof/>
                <w:sz w:val="18"/>
              </w:rPr>
              <w:t xml:space="preserve">ing </w:t>
            </w:r>
            <w:r w:rsidRPr="00E72B0B">
              <w:rPr>
                <w:i/>
                <w:noProof/>
                <w:sz w:val="18"/>
              </w:rPr>
              <w:t xml:space="preserve">to a </w:t>
            </w:r>
            <w:r w:rsidR="00DE34CF" w:rsidRPr="00E72B0B">
              <w:rPr>
                <w:i/>
                <w:noProof/>
                <w:sz w:val="18"/>
              </w:rPr>
              <w:t xml:space="preserve">change </w:t>
            </w:r>
            <w:r w:rsidRPr="00E72B0B">
              <w:rPr>
                <w:i/>
                <w:noProof/>
                <w:sz w:val="18"/>
              </w:rPr>
              <w:t xml:space="preserve">in an earlier </w:t>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00665C47" w:rsidRPr="00E72B0B">
              <w:rPr>
                <w:i/>
                <w:noProof/>
                <w:sz w:val="18"/>
              </w:rPr>
              <w:tab/>
            </w:r>
            <w:r w:rsidRPr="00E72B0B">
              <w:rPr>
                <w:i/>
                <w:noProof/>
                <w:sz w:val="18"/>
              </w:rPr>
              <w:t>release)</w:t>
            </w:r>
            <w:r w:rsidRPr="00E72B0B">
              <w:rPr>
                <w:i/>
                <w:noProof/>
                <w:sz w:val="18"/>
              </w:rPr>
              <w:br/>
            </w:r>
            <w:r w:rsidRPr="00E72B0B">
              <w:rPr>
                <w:b/>
                <w:i/>
                <w:noProof/>
                <w:sz w:val="18"/>
              </w:rPr>
              <w:t>B</w:t>
            </w:r>
            <w:r w:rsidRPr="00E72B0B">
              <w:rPr>
                <w:i/>
                <w:noProof/>
                <w:sz w:val="18"/>
              </w:rPr>
              <w:t xml:space="preserve">  (addition of feature), </w:t>
            </w:r>
            <w:r w:rsidRPr="00E72B0B">
              <w:rPr>
                <w:i/>
                <w:noProof/>
                <w:sz w:val="18"/>
              </w:rPr>
              <w:br/>
            </w:r>
            <w:r w:rsidRPr="00E72B0B">
              <w:rPr>
                <w:b/>
                <w:i/>
                <w:noProof/>
                <w:sz w:val="18"/>
              </w:rPr>
              <w:t>C</w:t>
            </w:r>
            <w:r w:rsidRPr="00E72B0B">
              <w:rPr>
                <w:i/>
                <w:noProof/>
                <w:sz w:val="18"/>
              </w:rPr>
              <w:t xml:space="preserve">  (functional modification of feature)</w:t>
            </w:r>
            <w:r w:rsidRPr="00E72B0B">
              <w:rPr>
                <w:i/>
                <w:noProof/>
                <w:sz w:val="18"/>
              </w:rPr>
              <w:br/>
            </w:r>
            <w:r w:rsidRPr="00E72B0B">
              <w:rPr>
                <w:b/>
                <w:i/>
                <w:noProof/>
                <w:sz w:val="18"/>
              </w:rPr>
              <w:t>D</w:t>
            </w:r>
            <w:r w:rsidRPr="00E72B0B">
              <w:rPr>
                <w:i/>
                <w:noProof/>
                <w:sz w:val="18"/>
              </w:rPr>
              <w:t xml:space="preserve">  (editorial modification)</w:t>
            </w:r>
          </w:p>
          <w:p w14:paraId="05D36727" w14:textId="77777777" w:rsidR="001E41F3" w:rsidRPr="00E72B0B" w:rsidRDefault="001E41F3">
            <w:pPr>
              <w:pStyle w:val="CRCoverPage"/>
              <w:rPr>
                <w:noProof/>
              </w:rPr>
            </w:pPr>
            <w:r w:rsidRPr="00E72B0B">
              <w:rPr>
                <w:noProof/>
                <w:sz w:val="18"/>
              </w:rPr>
              <w:t>Detailed explanations of the above categories can</w:t>
            </w:r>
            <w:r w:rsidRPr="00E72B0B">
              <w:rPr>
                <w:noProof/>
                <w:sz w:val="18"/>
              </w:rPr>
              <w:br/>
              <w:t xml:space="preserve">be found in 3GPP </w:t>
            </w:r>
            <w:hyperlink r:id="rId11" w:history="1">
              <w:r w:rsidRPr="00E72B0B">
                <w:rPr>
                  <w:rStyle w:val="ab"/>
                  <w:noProof/>
                  <w:sz w:val="18"/>
                </w:rPr>
                <w:t>TR 21.900</w:t>
              </w:r>
            </w:hyperlink>
            <w:r w:rsidRPr="00E72B0B">
              <w:rPr>
                <w:noProof/>
                <w:sz w:val="18"/>
              </w:rPr>
              <w:t>.</w:t>
            </w:r>
          </w:p>
        </w:tc>
        <w:tc>
          <w:tcPr>
            <w:tcW w:w="3120" w:type="dxa"/>
            <w:gridSpan w:val="2"/>
            <w:tcBorders>
              <w:bottom w:val="single" w:sz="4" w:space="0" w:color="auto"/>
              <w:right w:val="single" w:sz="4" w:space="0" w:color="auto"/>
            </w:tcBorders>
          </w:tcPr>
          <w:p w14:paraId="1A28F380" w14:textId="0E2FCE84" w:rsidR="00D9124E" w:rsidRPr="00E72B0B" w:rsidRDefault="001E41F3" w:rsidP="00BD6BB8">
            <w:pPr>
              <w:pStyle w:val="CRCoverPage"/>
              <w:tabs>
                <w:tab w:val="left" w:pos="950"/>
              </w:tabs>
              <w:spacing w:after="0"/>
              <w:ind w:left="241" w:hanging="241"/>
              <w:rPr>
                <w:i/>
                <w:noProof/>
                <w:sz w:val="18"/>
              </w:rPr>
            </w:pPr>
            <w:r w:rsidRPr="00E72B0B">
              <w:rPr>
                <w:i/>
                <w:noProof/>
                <w:sz w:val="18"/>
              </w:rPr>
              <w:t xml:space="preserve">Use </w:t>
            </w:r>
            <w:r w:rsidRPr="00E72B0B">
              <w:rPr>
                <w:i/>
                <w:noProof/>
                <w:sz w:val="18"/>
                <w:u w:val="single"/>
              </w:rPr>
              <w:t>one</w:t>
            </w:r>
            <w:r w:rsidRPr="00E72B0B">
              <w:rPr>
                <w:i/>
                <w:noProof/>
                <w:sz w:val="18"/>
              </w:rPr>
              <w:t xml:space="preserve"> of the following releases:</w:t>
            </w:r>
            <w:r w:rsidRPr="00E72B0B">
              <w:rPr>
                <w:i/>
                <w:noProof/>
                <w:sz w:val="18"/>
              </w:rPr>
              <w:br/>
              <w:t>Rel-8</w:t>
            </w:r>
            <w:r w:rsidRPr="00E72B0B">
              <w:rPr>
                <w:i/>
                <w:noProof/>
                <w:sz w:val="18"/>
              </w:rPr>
              <w:tab/>
              <w:t>(Release 8)</w:t>
            </w:r>
            <w:r w:rsidR="007C2097" w:rsidRPr="00E72B0B">
              <w:rPr>
                <w:i/>
                <w:noProof/>
                <w:sz w:val="18"/>
              </w:rPr>
              <w:br/>
              <w:t>Rel-9</w:t>
            </w:r>
            <w:r w:rsidR="007C2097" w:rsidRPr="00E72B0B">
              <w:rPr>
                <w:i/>
                <w:noProof/>
                <w:sz w:val="18"/>
              </w:rPr>
              <w:tab/>
              <w:t>(Release 9)</w:t>
            </w:r>
            <w:r w:rsidR="009777D9" w:rsidRPr="00E72B0B">
              <w:rPr>
                <w:i/>
                <w:noProof/>
                <w:sz w:val="18"/>
              </w:rPr>
              <w:br/>
              <w:t>Rel-10</w:t>
            </w:r>
            <w:r w:rsidR="009777D9" w:rsidRPr="00E72B0B">
              <w:rPr>
                <w:i/>
                <w:noProof/>
                <w:sz w:val="18"/>
              </w:rPr>
              <w:tab/>
              <w:t>(Release 10)</w:t>
            </w:r>
            <w:r w:rsidR="000C038A" w:rsidRPr="00E72B0B">
              <w:rPr>
                <w:i/>
                <w:noProof/>
                <w:sz w:val="18"/>
              </w:rPr>
              <w:br/>
              <w:t>Rel-11</w:t>
            </w:r>
            <w:r w:rsidR="000C038A" w:rsidRPr="00E72B0B">
              <w:rPr>
                <w:i/>
                <w:noProof/>
                <w:sz w:val="18"/>
              </w:rPr>
              <w:tab/>
              <w:t>(Release 11)</w:t>
            </w:r>
            <w:r w:rsidR="000C038A" w:rsidRPr="00E72B0B">
              <w:rPr>
                <w:i/>
                <w:noProof/>
                <w:sz w:val="18"/>
              </w:rPr>
              <w:br/>
            </w:r>
            <w:r w:rsidR="002E472E" w:rsidRPr="00E72B0B">
              <w:rPr>
                <w:i/>
                <w:noProof/>
                <w:sz w:val="18"/>
              </w:rPr>
              <w:t>…</w:t>
            </w:r>
            <w:r w:rsidR="0051580D" w:rsidRPr="00E72B0B">
              <w:rPr>
                <w:i/>
                <w:noProof/>
                <w:sz w:val="18"/>
              </w:rPr>
              <w:br/>
            </w:r>
            <w:r w:rsidR="002E472E" w:rsidRPr="00E72B0B">
              <w:rPr>
                <w:i/>
                <w:noProof/>
                <w:sz w:val="18"/>
              </w:rPr>
              <w:t>Rel-17</w:t>
            </w:r>
            <w:r w:rsidR="002E472E" w:rsidRPr="00E72B0B">
              <w:rPr>
                <w:i/>
                <w:noProof/>
                <w:sz w:val="18"/>
              </w:rPr>
              <w:tab/>
              <w:t>(Release 17)</w:t>
            </w:r>
            <w:r w:rsidR="002E472E" w:rsidRPr="00E72B0B">
              <w:rPr>
                <w:i/>
                <w:noProof/>
                <w:sz w:val="18"/>
              </w:rPr>
              <w:br/>
              <w:t>Rel-18</w:t>
            </w:r>
            <w:r w:rsidR="002E472E" w:rsidRPr="00E72B0B">
              <w:rPr>
                <w:i/>
                <w:noProof/>
                <w:sz w:val="18"/>
              </w:rPr>
              <w:tab/>
              <w:t>(Release 18)</w:t>
            </w:r>
            <w:r w:rsidR="00C870F6" w:rsidRPr="00E72B0B">
              <w:rPr>
                <w:i/>
                <w:noProof/>
                <w:sz w:val="18"/>
              </w:rPr>
              <w:br/>
              <w:t>Rel-19</w:t>
            </w:r>
            <w:r w:rsidR="00653DE4" w:rsidRPr="00E72B0B">
              <w:rPr>
                <w:i/>
                <w:noProof/>
                <w:sz w:val="18"/>
              </w:rPr>
              <w:tab/>
              <w:t>(Release 19)</w:t>
            </w:r>
            <w:r w:rsidR="00D9124E" w:rsidRPr="00E72B0B">
              <w:rPr>
                <w:i/>
                <w:noProof/>
                <w:sz w:val="18"/>
              </w:rPr>
              <w:t xml:space="preserve"> </w:t>
            </w:r>
            <w:r w:rsidR="00D9124E" w:rsidRPr="00E72B0B">
              <w:rPr>
                <w:i/>
                <w:noProof/>
                <w:sz w:val="18"/>
              </w:rPr>
              <w:br/>
              <w:t>Rel-20</w:t>
            </w:r>
            <w:r w:rsidR="00D9124E" w:rsidRPr="00E72B0B">
              <w:rPr>
                <w:i/>
                <w:noProof/>
                <w:sz w:val="18"/>
              </w:rPr>
              <w:tab/>
              <w:t>(Release 20)</w:t>
            </w:r>
          </w:p>
        </w:tc>
      </w:tr>
      <w:tr w:rsidR="001E41F3" w:rsidRPr="00E72B0B" w14:paraId="7FBEB8E7" w14:textId="77777777" w:rsidTr="00547111">
        <w:tc>
          <w:tcPr>
            <w:tcW w:w="1843" w:type="dxa"/>
          </w:tcPr>
          <w:p w14:paraId="44A3A604" w14:textId="77777777" w:rsidR="001E41F3" w:rsidRPr="00E72B0B" w:rsidRDefault="001E41F3">
            <w:pPr>
              <w:pStyle w:val="CRCoverPage"/>
              <w:spacing w:after="0"/>
              <w:rPr>
                <w:b/>
                <w:i/>
                <w:noProof/>
                <w:sz w:val="8"/>
                <w:szCs w:val="8"/>
              </w:rPr>
            </w:pPr>
          </w:p>
        </w:tc>
        <w:tc>
          <w:tcPr>
            <w:tcW w:w="7797" w:type="dxa"/>
            <w:gridSpan w:val="10"/>
          </w:tcPr>
          <w:p w14:paraId="5524CC4E" w14:textId="77777777" w:rsidR="001E41F3" w:rsidRPr="00E72B0B" w:rsidRDefault="001E41F3">
            <w:pPr>
              <w:pStyle w:val="CRCoverPage"/>
              <w:spacing w:after="0"/>
              <w:rPr>
                <w:noProof/>
                <w:sz w:val="8"/>
                <w:szCs w:val="8"/>
              </w:rPr>
            </w:pPr>
          </w:p>
        </w:tc>
      </w:tr>
      <w:tr w:rsidR="001E41F3" w:rsidRPr="00E72B0B" w14:paraId="1256F52C" w14:textId="77777777" w:rsidTr="00547111">
        <w:tc>
          <w:tcPr>
            <w:tcW w:w="2694" w:type="dxa"/>
            <w:gridSpan w:val="2"/>
            <w:tcBorders>
              <w:top w:val="single" w:sz="4" w:space="0" w:color="auto"/>
              <w:left w:val="single" w:sz="4" w:space="0" w:color="auto"/>
            </w:tcBorders>
          </w:tcPr>
          <w:p w14:paraId="52C87DB0" w14:textId="77777777" w:rsidR="001E41F3" w:rsidRPr="00E72B0B" w:rsidRDefault="001E41F3">
            <w:pPr>
              <w:pStyle w:val="CRCoverPage"/>
              <w:tabs>
                <w:tab w:val="right" w:pos="2184"/>
              </w:tabs>
              <w:spacing w:after="0"/>
              <w:rPr>
                <w:b/>
                <w:i/>
                <w:noProof/>
              </w:rPr>
            </w:pPr>
            <w:r w:rsidRPr="00E72B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45306" w:rsidR="009E10BA" w:rsidRPr="00E72B0B" w:rsidRDefault="009E10BA" w:rsidP="009E10BA">
            <w:pPr>
              <w:pStyle w:val="B1"/>
              <w:ind w:left="0" w:firstLine="0"/>
              <w:rPr>
                <w:rFonts w:ascii="Arial" w:hAnsi="Arial"/>
                <w:noProof/>
                <w:lang w:eastAsia="zh-CN"/>
              </w:rPr>
            </w:pPr>
            <w:r w:rsidRPr="00E72B0B">
              <w:rPr>
                <w:rFonts w:ascii="Arial" w:hAnsi="Arial" w:hint="eastAsia"/>
                <w:noProof/>
                <w:lang w:eastAsia="zh-CN"/>
              </w:rPr>
              <w:t>U</w:t>
            </w:r>
            <w:r w:rsidRPr="00E72B0B">
              <w:rPr>
                <w:rFonts w:ascii="Arial" w:hAnsi="Arial"/>
                <w:noProof/>
                <w:lang w:eastAsia="zh-CN"/>
              </w:rPr>
              <w:t>pdate 8.1.2.1.6 test applicabillity</w:t>
            </w:r>
          </w:p>
        </w:tc>
      </w:tr>
      <w:tr w:rsidR="001E41F3" w:rsidRPr="00E72B0B" w14:paraId="4CA74D09" w14:textId="77777777" w:rsidTr="00547111">
        <w:tc>
          <w:tcPr>
            <w:tcW w:w="2694" w:type="dxa"/>
            <w:gridSpan w:val="2"/>
            <w:tcBorders>
              <w:left w:val="single" w:sz="4" w:space="0" w:color="auto"/>
            </w:tcBorders>
          </w:tcPr>
          <w:p w14:paraId="2D0866D6" w14:textId="77777777" w:rsidR="001E41F3" w:rsidRPr="00E72B0B"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Pr="00E72B0B" w:rsidRDefault="001E41F3">
            <w:pPr>
              <w:pStyle w:val="CRCoverPage"/>
              <w:spacing w:after="0"/>
              <w:rPr>
                <w:noProof/>
                <w:sz w:val="8"/>
                <w:szCs w:val="8"/>
                <w:lang w:eastAsia="zh-CN"/>
              </w:rPr>
            </w:pPr>
          </w:p>
        </w:tc>
      </w:tr>
      <w:tr w:rsidR="001E41F3" w:rsidRPr="00E72B0B" w14:paraId="21016551" w14:textId="77777777" w:rsidTr="00547111">
        <w:tc>
          <w:tcPr>
            <w:tcW w:w="2694" w:type="dxa"/>
            <w:gridSpan w:val="2"/>
            <w:tcBorders>
              <w:left w:val="single" w:sz="4" w:space="0" w:color="auto"/>
            </w:tcBorders>
          </w:tcPr>
          <w:p w14:paraId="49433147" w14:textId="77777777" w:rsidR="001E41F3" w:rsidRPr="00E72B0B" w:rsidRDefault="001E41F3">
            <w:pPr>
              <w:pStyle w:val="CRCoverPage"/>
              <w:tabs>
                <w:tab w:val="right" w:pos="2184"/>
              </w:tabs>
              <w:spacing w:after="0"/>
              <w:rPr>
                <w:b/>
                <w:i/>
                <w:noProof/>
              </w:rPr>
            </w:pPr>
            <w:r w:rsidRPr="00E72B0B">
              <w:rPr>
                <w:b/>
                <w:i/>
                <w:noProof/>
              </w:rPr>
              <w:t>Summary of change</w:t>
            </w:r>
            <w:r w:rsidR="0051580D" w:rsidRPr="00E72B0B">
              <w:rPr>
                <w:b/>
                <w:i/>
                <w:noProof/>
              </w:rPr>
              <w:t>:</w:t>
            </w:r>
          </w:p>
        </w:tc>
        <w:tc>
          <w:tcPr>
            <w:tcW w:w="6946" w:type="dxa"/>
            <w:gridSpan w:val="9"/>
            <w:tcBorders>
              <w:right w:val="single" w:sz="4" w:space="0" w:color="auto"/>
            </w:tcBorders>
            <w:shd w:val="pct30" w:color="FFFF00" w:fill="auto"/>
          </w:tcPr>
          <w:p w14:paraId="31C656EC" w14:textId="077554DD" w:rsidR="003C5CB3" w:rsidRPr="00E72B0B" w:rsidRDefault="00C342DE" w:rsidP="00853526">
            <w:pPr>
              <w:pStyle w:val="CRCoverPage"/>
              <w:spacing w:after="0"/>
              <w:rPr>
                <w:noProof/>
                <w:lang w:eastAsia="zh-CN"/>
              </w:rPr>
            </w:pPr>
            <w:r w:rsidRPr="00E72B0B">
              <w:rPr>
                <w:rFonts w:hint="eastAsia"/>
                <w:noProof/>
                <w:lang w:eastAsia="zh-CN"/>
              </w:rPr>
              <w:t>U</w:t>
            </w:r>
            <w:r w:rsidRPr="00E72B0B">
              <w:rPr>
                <w:noProof/>
                <w:lang w:eastAsia="zh-CN"/>
              </w:rPr>
              <w:t xml:space="preserve">pdate </w:t>
            </w:r>
            <w:r w:rsidR="009E10BA" w:rsidRPr="00E72B0B">
              <w:t>Additional Information of Applicability</w:t>
            </w:r>
            <w:r w:rsidRPr="00E72B0B">
              <w:rPr>
                <w:noProof/>
                <w:lang w:eastAsia="zh-CN"/>
              </w:rPr>
              <w:t xml:space="preserve"> for</w:t>
            </w:r>
            <w:r w:rsidRPr="00E72B0B">
              <w:t xml:space="preserve"> 8.1.2.1.6</w:t>
            </w:r>
          </w:p>
        </w:tc>
      </w:tr>
      <w:tr w:rsidR="001E41F3" w:rsidRPr="00E72B0B" w14:paraId="1F886379" w14:textId="77777777" w:rsidTr="00547111">
        <w:tc>
          <w:tcPr>
            <w:tcW w:w="2694" w:type="dxa"/>
            <w:gridSpan w:val="2"/>
            <w:tcBorders>
              <w:left w:val="single" w:sz="4" w:space="0" w:color="auto"/>
            </w:tcBorders>
          </w:tcPr>
          <w:p w14:paraId="4D989623" w14:textId="77777777" w:rsidR="001E41F3" w:rsidRPr="00E72B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2B0B" w:rsidRDefault="001E41F3">
            <w:pPr>
              <w:pStyle w:val="CRCoverPage"/>
              <w:spacing w:after="0"/>
              <w:rPr>
                <w:noProof/>
                <w:sz w:val="8"/>
                <w:szCs w:val="8"/>
              </w:rPr>
            </w:pPr>
          </w:p>
        </w:tc>
      </w:tr>
      <w:tr w:rsidR="001E41F3" w:rsidRPr="00E72B0B" w14:paraId="678D7BF9" w14:textId="77777777" w:rsidTr="00547111">
        <w:tc>
          <w:tcPr>
            <w:tcW w:w="2694" w:type="dxa"/>
            <w:gridSpan w:val="2"/>
            <w:tcBorders>
              <w:left w:val="single" w:sz="4" w:space="0" w:color="auto"/>
              <w:bottom w:val="single" w:sz="4" w:space="0" w:color="auto"/>
            </w:tcBorders>
          </w:tcPr>
          <w:p w14:paraId="4E5CE1B6" w14:textId="77777777" w:rsidR="001E41F3" w:rsidRPr="00E72B0B" w:rsidRDefault="001E41F3">
            <w:pPr>
              <w:pStyle w:val="CRCoverPage"/>
              <w:tabs>
                <w:tab w:val="right" w:pos="2184"/>
              </w:tabs>
              <w:spacing w:after="0"/>
              <w:rPr>
                <w:b/>
                <w:i/>
                <w:noProof/>
              </w:rPr>
            </w:pPr>
            <w:r w:rsidRPr="00E72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B3774" w:rsidR="009E10BA" w:rsidRPr="00E72B0B" w:rsidRDefault="009E10BA" w:rsidP="00320F57">
            <w:pPr>
              <w:pStyle w:val="CRCoverPage"/>
              <w:spacing w:after="0"/>
              <w:rPr>
                <w:noProof/>
                <w:lang w:eastAsia="zh-CN"/>
              </w:rPr>
            </w:pPr>
            <w:r w:rsidRPr="00E72B0B">
              <w:rPr>
                <w:noProof/>
                <w:lang w:eastAsia="zh-CN"/>
              </w:rPr>
              <w:t>The test applicablity for 8.1.2.1.6 is incomplete</w:t>
            </w:r>
          </w:p>
        </w:tc>
      </w:tr>
      <w:tr w:rsidR="001E41F3" w:rsidRPr="00E72B0B" w14:paraId="034AF533" w14:textId="77777777" w:rsidTr="00547111">
        <w:tc>
          <w:tcPr>
            <w:tcW w:w="2694" w:type="dxa"/>
            <w:gridSpan w:val="2"/>
          </w:tcPr>
          <w:p w14:paraId="39D9EB5B" w14:textId="77777777" w:rsidR="001E41F3" w:rsidRPr="00E72B0B" w:rsidRDefault="001E41F3">
            <w:pPr>
              <w:pStyle w:val="CRCoverPage"/>
              <w:spacing w:after="0"/>
              <w:rPr>
                <w:b/>
                <w:i/>
                <w:noProof/>
                <w:sz w:val="8"/>
                <w:szCs w:val="8"/>
              </w:rPr>
            </w:pPr>
          </w:p>
        </w:tc>
        <w:tc>
          <w:tcPr>
            <w:tcW w:w="6946" w:type="dxa"/>
            <w:gridSpan w:val="9"/>
          </w:tcPr>
          <w:p w14:paraId="7826CB1C" w14:textId="77777777" w:rsidR="001E41F3" w:rsidRPr="00E72B0B" w:rsidRDefault="001E41F3">
            <w:pPr>
              <w:pStyle w:val="CRCoverPage"/>
              <w:spacing w:after="0"/>
              <w:rPr>
                <w:noProof/>
                <w:sz w:val="8"/>
                <w:szCs w:val="8"/>
              </w:rPr>
            </w:pPr>
          </w:p>
        </w:tc>
      </w:tr>
      <w:tr w:rsidR="001E41F3" w:rsidRPr="00E72B0B" w14:paraId="6A17D7AC" w14:textId="77777777" w:rsidTr="00547111">
        <w:tc>
          <w:tcPr>
            <w:tcW w:w="2694" w:type="dxa"/>
            <w:gridSpan w:val="2"/>
            <w:tcBorders>
              <w:top w:val="single" w:sz="4" w:space="0" w:color="auto"/>
              <w:left w:val="single" w:sz="4" w:space="0" w:color="auto"/>
            </w:tcBorders>
          </w:tcPr>
          <w:p w14:paraId="6DAD5B19" w14:textId="77777777" w:rsidR="001E41F3" w:rsidRPr="00E72B0B" w:rsidRDefault="001E41F3">
            <w:pPr>
              <w:pStyle w:val="CRCoverPage"/>
              <w:tabs>
                <w:tab w:val="right" w:pos="2184"/>
              </w:tabs>
              <w:spacing w:after="0"/>
              <w:rPr>
                <w:b/>
                <w:i/>
                <w:noProof/>
              </w:rPr>
            </w:pPr>
            <w:r w:rsidRPr="00E72B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Pr="00E72B0B" w:rsidRDefault="00C342DE" w:rsidP="003C5CB3">
            <w:pPr>
              <w:pStyle w:val="CRCoverPage"/>
              <w:spacing w:after="0"/>
              <w:ind w:left="100"/>
              <w:rPr>
                <w:noProof/>
                <w:lang w:eastAsia="zh-CN"/>
              </w:rPr>
            </w:pPr>
            <w:r w:rsidRPr="00E72B0B">
              <w:t>4.1,4.2</w:t>
            </w:r>
          </w:p>
        </w:tc>
      </w:tr>
      <w:tr w:rsidR="001E41F3" w:rsidRPr="00E72B0B" w14:paraId="56E1E6C3" w14:textId="77777777" w:rsidTr="00547111">
        <w:tc>
          <w:tcPr>
            <w:tcW w:w="2694" w:type="dxa"/>
            <w:gridSpan w:val="2"/>
            <w:tcBorders>
              <w:left w:val="single" w:sz="4" w:space="0" w:color="auto"/>
            </w:tcBorders>
          </w:tcPr>
          <w:p w14:paraId="2FB9DE77" w14:textId="77777777" w:rsidR="001E41F3" w:rsidRPr="00E72B0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2B0B" w:rsidRDefault="001E41F3">
            <w:pPr>
              <w:pStyle w:val="CRCoverPage"/>
              <w:spacing w:after="0"/>
              <w:rPr>
                <w:noProof/>
                <w:sz w:val="8"/>
                <w:szCs w:val="8"/>
              </w:rPr>
            </w:pPr>
          </w:p>
        </w:tc>
      </w:tr>
      <w:tr w:rsidR="001E41F3" w:rsidRPr="00E72B0B" w14:paraId="76F95A8B" w14:textId="77777777" w:rsidTr="00547111">
        <w:tc>
          <w:tcPr>
            <w:tcW w:w="2694" w:type="dxa"/>
            <w:gridSpan w:val="2"/>
            <w:tcBorders>
              <w:left w:val="single" w:sz="4" w:space="0" w:color="auto"/>
            </w:tcBorders>
          </w:tcPr>
          <w:p w14:paraId="335EAB52" w14:textId="77777777" w:rsidR="001E41F3" w:rsidRPr="00E72B0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2B0B" w:rsidRDefault="001E41F3">
            <w:pPr>
              <w:pStyle w:val="CRCoverPage"/>
              <w:spacing w:after="0"/>
              <w:jc w:val="center"/>
              <w:rPr>
                <w:b/>
                <w:caps/>
                <w:noProof/>
              </w:rPr>
            </w:pPr>
            <w:r w:rsidRPr="00E72B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2B0B" w:rsidRDefault="001E41F3">
            <w:pPr>
              <w:pStyle w:val="CRCoverPage"/>
              <w:spacing w:after="0"/>
              <w:jc w:val="center"/>
              <w:rPr>
                <w:b/>
                <w:caps/>
                <w:noProof/>
              </w:rPr>
            </w:pPr>
            <w:r w:rsidRPr="00E72B0B">
              <w:rPr>
                <w:b/>
                <w:caps/>
                <w:noProof/>
              </w:rPr>
              <w:t>N</w:t>
            </w:r>
          </w:p>
        </w:tc>
        <w:tc>
          <w:tcPr>
            <w:tcW w:w="2977" w:type="dxa"/>
            <w:gridSpan w:val="4"/>
          </w:tcPr>
          <w:p w14:paraId="304CCBCB" w14:textId="77777777" w:rsidR="001E41F3" w:rsidRPr="00E72B0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2B0B" w:rsidRDefault="001E41F3">
            <w:pPr>
              <w:pStyle w:val="CRCoverPage"/>
              <w:spacing w:after="0"/>
              <w:ind w:left="99"/>
              <w:rPr>
                <w:noProof/>
              </w:rPr>
            </w:pPr>
          </w:p>
        </w:tc>
      </w:tr>
      <w:tr w:rsidR="00A62D88" w:rsidRPr="00E72B0B" w14:paraId="34ACE2EB" w14:textId="77777777" w:rsidTr="00547111">
        <w:tc>
          <w:tcPr>
            <w:tcW w:w="2694" w:type="dxa"/>
            <w:gridSpan w:val="2"/>
            <w:tcBorders>
              <w:left w:val="single" w:sz="4" w:space="0" w:color="auto"/>
            </w:tcBorders>
          </w:tcPr>
          <w:p w14:paraId="571382F3" w14:textId="77777777" w:rsidR="00A62D88" w:rsidRPr="00E72B0B" w:rsidRDefault="00A62D88" w:rsidP="00A62D88">
            <w:pPr>
              <w:pStyle w:val="CRCoverPage"/>
              <w:tabs>
                <w:tab w:val="right" w:pos="2184"/>
              </w:tabs>
              <w:spacing w:after="0"/>
              <w:rPr>
                <w:b/>
                <w:i/>
                <w:noProof/>
              </w:rPr>
            </w:pPr>
            <w:r w:rsidRPr="00E72B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E72B0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E72B0B" w:rsidRDefault="00A62D88" w:rsidP="00A62D88">
            <w:pPr>
              <w:pStyle w:val="CRCoverPage"/>
              <w:spacing w:after="0"/>
              <w:jc w:val="center"/>
              <w:rPr>
                <w:b/>
                <w:caps/>
                <w:noProof/>
              </w:rPr>
            </w:pPr>
            <w:r w:rsidRPr="00E72B0B">
              <w:rPr>
                <w:b/>
                <w:caps/>
                <w:noProof/>
              </w:rPr>
              <w:t>X</w:t>
            </w:r>
          </w:p>
        </w:tc>
        <w:tc>
          <w:tcPr>
            <w:tcW w:w="2977" w:type="dxa"/>
            <w:gridSpan w:val="4"/>
          </w:tcPr>
          <w:p w14:paraId="7DB274D8" w14:textId="77777777" w:rsidR="00A62D88" w:rsidRPr="00E72B0B" w:rsidRDefault="00A62D88" w:rsidP="00A62D88">
            <w:pPr>
              <w:pStyle w:val="CRCoverPage"/>
              <w:tabs>
                <w:tab w:val="right" w:pos="2893"/>
              </w:tabs>
              <w:spacing w:after="0"/>
              <w:rPr>
                <w:noProof/>
              </w:rPr>
            </w:pPr>
            <w:r w:rsidRPr="00E72B0B">
              <w:rPr>
                <w:noProof/>
              </w:rPr>
              <w:t xml:space="preserve"> Other core specifications</w:t>
            </w:r>
            <w:r w:rsidRPr="00E72B0B">
              <w:rPr>
                <w:noProof/>
              </w:rPr>
              <w:tab/>
            </w:r>
          </w:p>
        </w:tc>
        <w:tc>
          <w:tcPr>
            <w:tcW w:w="3401" w:type="dxa"/>
            <w:gridSpan w:val="3"/>
            <w:tcBorders>
              <w:right w:val="single" w:sz="4" w:space="0" w:color="auto"/>
            </w:tcBorders>
            <w:shd w:val="pct30" w:color="FFFF00" w:fill="auto"/>
          </w:tcPr>
          <w:p w14:paraId="42398B96" w14:textId="77777777" w:rsidR="00A62D88" w:rsidRPr="00E72B0B" w:rsidRDefault="00A62D88" w:rsidP="00A62D88">
            <w:pPr>
              <w:pStyle w:val="CRCoverPage"/>
              <w:spacing w:after="0"/>
              <w:ind w:left="99"/>
              <w:rPr>
                <w:noProof/>
              </w:rPr>
            </w:pPr>
            <w:r w:rsidRPr="00E72B0B">
              <w:rPr>
                <w:noProof/>
              </w:rPr>
              <w:t xml:space="preserve">TS/TR ... CR ... </w:t>
            </w:r>
          </w:p>
        </w:tc>
      </w:tr>
      <w:tr w:rsidR="00A62D88" w:rsidRPr="00E72B0B" w14:paraId="446DDBAC" w14:textId="77777777" w:rsidTr="00547111">
        <w:tc>
          <w:tcPr>
            <w:tcW w:w="2694" w:type="dxa"/>
            <w:gridSpan w:val="2"/>
            <w:tcBorders>
              <w:left w:val="single" w:sz="4" w:space="0" w:color="auto"/>
            </w:tcBorders>
          </w:tcPr>
          <w:p w14:paraId="678A1AA6" w14:textId="77777777" w:rsidR="00A62D88" w:rsidRPr="00E72B0B" w:rsidRDefault="00A62D88" w:rsidP="00A62D88">
            <w:pPr>
              <w:pStyle w:val="CRCoverPage"/>
              <w:spacing w:after="0"/>
              <w:rPr>
                <w:b/>
                <w:i/>
                <w:noProof/>
              </w:rPr>
            </w:pPr>
            <w:r w:rsidRPr="00E72B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Pr="00E72B0B" w:rsidRDefault="008F7A91" w:rsidP="00A62D88">
            <w:pPr>
              <w:pStyle w:val="CRCoverPage"/>
              <w:spacing w:after="0"/>
              <w:jc w:val="center"/>
              <w:rPr>
                <w:b/>
                <w:caps/>
                <w:noProof/>
              </w:rPr>
            </w:pPr>
            <w:r w:rsidRPr="00E72B0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Pr="00E72B0B" w:rsidRDefault="00A62D88" w:rsidP="00A62D88">
            <w:pPr>
              <w:pStyle w:val="CRCoverPage"/>
              <w:spacing w:after="0"/>
              <w:jc w:val="center"/>
              <w:rPr>
                <w:b/>
                <w:caps/>
                <w:noProof/>
              </w:rPr>
            </w:pPr>
          </w:p>
        </w:tc>
        <w:tc>
          <w:tcPr>
            <w:tcW w:w="2977" w:type="dxa"/>
            <w:gridSpan w:val="4"/>
          </w:tcPr>
          <w:p w14:paraId="1A4306D9" w14:textId="77777777" w:rsidR="00A62D88" w:rsidRPr="00E72B0B" w:rsidRDefault="00A62D88" w:rsidP="00A62D88">
            <w:pPr>
              <w:pStyle w:val="CRCoverPage"/>
              <w:spacing w:after="0"/>
              <w:rPr>
                <w:noProof/>
              </w:rPr>
            </w:pPr>
            <w:r w:rsidRPr="00E72B0B">
              <w:rPr>
                <w:noProof/>
              </w:rPr>
              <w:t xml:space="preserve"> Test specifications</w:t>
            </w:r>
          </w:p>
        </w:tc>
        <w:tc>
          <w:tcPr>
            <w:tcW w:w="3401" w:type="dxa"/>
            <w:gridSpan w:val="3"/>
            <w:tcBorders>
              <w:right w:val="single" w:sz="4" w:space="0" w:color="auto"/>
            </w:tcBorders>
            <w:shd w:val="pct30" w:color="FFFF00" w:fill="auto"/>
          </w:tcPr>
          <w:p w14:paraId="186A633D" w14:textId="4BAF9B2F" w:rsidR="00A62D88" w:rsidRPr="00E72B0B" w:rsidRDefault="00A62D88" w:rsidP="008F7A91">
            <w:pPr>
              <w:pStyle w:val="CRCoverPage"/>
              <w:spacing w:after="0"/>
              <w:ind w:left="99"/>
              <w:rPr>
                <w:noProof/>
              </w:rPr>
            </w:pPr>
            <w:r w:rsidRPr="00E72B0B">
              <w:rPr>
                <w:noProof/>
              </w:rPr>
              <w:t>TS</w:t>
            </w:r>
            <w:r w:rsidR="008F7A91" w:rsidRPr="00E72B0B">
              <w:rPr>
                <w:noProof/>
              </w:rPr>
              <w:t xml:space="preserve"> 38.508-2</w:t>
            </w:r>
            <w:r w:rsidRPr="00E72B0B">
              <w:rPr>
                <w:noProof/>
              </w:rPr>
              <w:t xml:space="preserve"> CR </w:t>
            </w:r>
            <w:r w:rsidR="008F7A91" w:rsidRPr="00E72B0B">
              <w:rPr>
                <w:noProof/>
              </w:rPr>
              <w:t>06</w:t>
            </w:r>
            <w:r w:rsidR="00162076" w:rsidRPr="00E72B0B">
              <w:rPr>
                <w:noProof/>
              </w:rPr>
              <w:t>41</w:t>
            </w:r>
          </w:p>
        </w:tc>
      </w:tr>
      <w:tr w:rsidR="00A62D88" w:rsidRPr="00E72B0B" w14:paraId="55C714D2" w14:textId="77777777" w:rsidTr="00547111">
        <w:tc>
          <w:tcPr>
            <w:tcW w:w="2694" w:type="dxa"/>
            <w:gridSpan w:val="2"/>
            <w:tcBorders>
              <w:left w:val="single" w:sz="4" w:space="0" w:color="auto"/>
            </w:tcBorders>
          </w:tcPr>
          <w:p w14:paraId="45913E62" w14:textId="77777777" w:rsidR="00A62D88" w:rsidRPr="00E72B0B" w:rsidRDefault="00A62D88" w:rsidP="00A62D88">
            <w:pPr>
              <w:pStyle w:val="CRCoverPage"/>
              <w:spacing w:after="0"/>
              <w:rPr>
                <w:b/>
                <w:i/>
                <w:noProof/>
              </w:rPr>
            </w:pPr>
            <w:r w:rsidRPr="00E72B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E72B0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E72B0B" w:rsidRDefault="00A62D88" w:rsidP="00A62D88">
            <w:pPr>
              <w:pStyle w:val="CRCoverPage"/>
              <w:spacing w:after="0"/>
              <w:jc w:val="center"/>
              <w:rPr>
                <w:b/>
                <w:caps/>
                <w:noProof/>
              </w:rPr>
            </w:pPr>
            <w:r w:rsidRPr="00E72B0B">
              <w:rPr>
                <w:b/>
                <w:caps/>
                <w:noProof/>
              </w:rPr>
              <w:t>X</w:t>
            </w:r>
          </w:p>
        </w:tc>
        <w:tc>
          <w:tcPr>
            <w:tcW w:w="2977" w:type="dxa"/>
            <w:gridSpan w:val="4"/>
          </w:tcPr>
          <w:p w14:paraId="1B4FF921" w14:textId="77777777" w:rsidR="00A62D88" w:rsidRPr="00E72B0B" w:rsidRDefault="00A62D88" w:rsidP="00A62D88">
            <w:pPr>
              <w:pStyle w:val="CRCoverPage"/>
              <w:spacing w:after="0"/>
              <w:rPr>
                <w:noProof/>
              </w:rPr>
            </w:pPr>
            <w:r w:rsidRPr="00E72B0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E72B0B" w:rsidRDefault="00A62D88" w:rsidP="00A62D88">
            <w:pPr>
              <w:pStyle w:val="CRCoverPage"/>
              <w:spacing w:after="0"/>
              <w:ind w:left="99"/>
              <w:rPr>
                <w:noProof/>
              </w:rPr>
            </w:pPr>
            <w:r w:rsidRPr="00E72B0B">
              <w:rPr>
                <w:noProof/>
              </w:rPr>
              <w:t xml:space="preserve">TS/TR ... CR ... </w:t>
            </w:r>
          </w:p>
        </w:tc>
      </w:tr>
      <w:tr w:rsidR="001E41F3" w:rsidRPr="00E72B0B" w14:paraId="60DF82CC" w14:textId="77777777" w:rsidTr="008863B9">
        <w:tc>
          <w:tcPr>
            <w:tcW w:w="2694" w:type="dxa"/>
            <w:gridSpan w:val="2"/>
            <w:tcBorders>
              <w:left w:val="single" w:sz="4" w:space="0" w:color="auto"/>
            </w:tcBorders>
          </w:tcPr>
          <w:p w14:paraId="517696CD" w14:textId="77777777" w:rsidR="001E41F3" w:rsidRPr="00E72B0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2B0B" w:rsidRDefault="001E41F3">
            <w:pPr>
              <w:pStyle w:val="CRCoverPage"/>
              <w:spacing w:after="0"/>
              <w:rPr>
                <w:noProof/>
              </w:rPr>
            </w:pPr>
          </w:p>
        </w:tc>
      </w:tr>
      <w:tr w:rsidR="001E41F3" w:rsidRPr="00E72B0B" w14:paraId="556B87B6" w14:textId="77777777" w:rsidTr="008863B9">
        <w:tc>
          <w:tcPr>
            <w:tcW w:w="2694" w:type="dxa"/>
            <w:gridSpan w:val="2"/>
            <w:tcBorders>
              <w:left w:val="single" w:sz="4" w:space="0" w:color="auto"/>
              <w:bottom w:val="single" w:sz="4" w:space="0" w:color="auto"/>
            </w:tcBorders>
          </w:tcPr>
          <w:p w14:paraId="79A9C411" w14:textId="77777777" w:rsidR="001E41F3" w:rsidRPr="00E72B0B" w:rsidRDefault="001E41F3">
            <w:pPr>
              <w:pStyle w:val="CRCoverPage"/>
              <w:tabs>
                <w:tab w:val="right" w:pos="2184"/>
              </w:tabs>
              <w:spacing w:after="0"/>
              <w:rPr>
                <w:b/>
                <w:i/>
                <w:noProof/>
              </w:rPr>
            </w:pPr>
            <w:r w:rsidRPr="00E72B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2B0B" w:rsidRDefault="001E41F3">
            <w:pPr>
              <w:pStyle w:val="CRCoverPage"/>
              <w:spacing w:after="0"/>
              <w:ind w:left="100"/>
              <w:rPr>
                <w:noProof/>
              </w:rPr>
            </w:pPr>
          </w:p>
        </w:tc>
      </w:tr>
      <w:tr w:rsidR="008863B9" w:rsidRPr="00E72B0B" w14:paraId="45BFE792" w14:textId="77777777" w:rsidTr="008863B9">
        <w:tc>
          <w:tcPr>
            <w:tcW w:w="2694" w:type="dxa"/>
            <w:gridSpan w:val="2"/>
            <w:tcBorders>
              <w:top w:val="single" w:sz="4" w:space="0" w:color="auto"/>
              <w:bottom w:val="single" w:sz="4" w:space="0" w:color="auto"/>
            </w:tcBorders>
          </w:tcPr>
          <w:p w14:paraId="194242DD" w14:textId="77777777" w:rsidR="008863B9" w:rsidRPr="00E72B0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2B0B" w:rsidRDefault="008863B9">
            <w:pPr>
              <w:pStyle w:val="CRCoverPage"/>
              <w:spacing w:after="0"/>
              <w:ind w:left="100"/>
              <w:rPr>
                <w:noProof/>
                <w:sz w:val="8"/>
                <w:szCs w:val="8"/>
              </w:rPr>
            </w:pPr>
          </w:p>
        </w:tc>
      </w:tr>
      <w:tr w:rsidR="008863B9" w:rsidRPr="00E72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2B0B" w:rsidRDefault="008863B9">
            <w:pPr>
              <w:pStyle w:val="CRCoverPage"/>
              <w:tabs>
                <w:tab w:val="right" w:pos="2184"/>
              </w:tabs>
              <w:spacing w:after="0"/>
              <w:rPr>
                <w:b/>
                <w:i/>
                <w:noProof/>
              </w:rPr>
            </w:pPr>
            <w:r w:rsidRPr="00E72B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67586" w:rsidR="009E10BA" w:rsidRPr="00E72B0B" w:rsidRDefault="00D927A0" w:rsidP="00E72B0B">
            <w:pPr>
              <w:pStyle w:val="CRCoverPage"/>
              <w:spacing w:after="0"/>
              <w:rPr>
                <w:noProof/>
                <w:lang w:eastAsia="zh-CN"/>
              </w:rPr>
            </w:pPr>
            <w:r w:rsidRPr="00D927A0">
              <w:rPr>
                <w:noProof/>
                <w:lang w:eastAsia="zh-CN"/>
              </w:rPr>
              <w:t>Revised from: R5-242830r4</w:t>
            </w:r>
            <w:bookmarkStart w:id="1" w:name="_GoBack"/>
            <w:bookmarkEnd w:id="1"/>
          </w:p>
        </w:tc>
      </w:tr>
    </w:tbl>
    <w:p w14:paraId="1557EA72" w14:textId="77777777" w:rsidR="001E41F3" w:rsidRPr="00E72B0B" w:rsidRDefault="001E41F3">
      <w:pPr>
        <w:rPr>
          <w:noProof/>
        </w:rPr>
        <w:sectPr w:rsidR="001E41F3" w:rsidRPr="00E72B0B">
          <w:headerReference w:type="even" r:id="rId12"/>
          <w:footnotePr>
            <w:numRestart w:val="eachSect"/>
          </w:footnotePr>
          <w:pgSz w:w="11907" w:h="16840" w:code="9"/>
          <w:pgMar w:top="1418" w:right="1134" w:bottom="1134" w:left="1134" w:header="680" w:footer="567" w:gutter="0"/>
          <w:cols w:space="720"/>
        </w:sectPr>
      </w:pPr>
    </w:p>
    <w:p w14:paraId="5393E666" w14:textId="77777777" w:rsidR="009E10BA" w:rsidRPr="00E72B0B" w:rsidRDefault="009E10BA" w:rsidP="009E10BA">
      <w:pPr>
        <w:pStyle w:val="H6"/>
        <w:rPr>
          <w:b/>
          <w:noProof/>
          <w:color w:val="00B0F0"/>
        </w:rPr>
      </w:pPr>
      <w:r w:rsidRPr="00E72B0B">
        <w:rPr>
          <w:b/>
          <w:noProof/>
          <w:color w:val="00B0F0"/>
        </w:rPr>
        <w:lastRenderedPageBreak/>
        <w:t>&lt;Start of modified section 1&gt;</w:t>
      </w:r>
    </w:p>
    <w:p w14:paraId="6BFAAA39" w14:textId="77777777" w:rsidR="009E10BA" w:rsidRPr="00E72B0B" w:rsidRDefault="009E10BA" w:rsidP="009E10BA">
      <w:pPr>
        <w:pStyle w:val="TH"/>
      </w:pPr>
      <w:r w:rsidRPr="00E72B0B">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9E10BA" w:rsidRPr="00E72B0B" w14:paraId="066B683C" w14:textId="77777777" w:rsidTr="006D155F">
        <w:trPr>
          <w:tblHeader/>
          <w:jc w:val="center"/>
        </w:trPr>
        <w:tc>
          <w:tcPr>
            <w:tcW w:w="1137" w:type="dxa"/>
            <w:tcBorders>
              <w:top w:val="single" w:sz="4" w:space="0" w:color="auto"/>
              <w:bottom w:val="single" w:sz="4" w:space="0" w:color="auto"/>
            </w:tcBorders>
          </w:tcPr>
          <w:p w14:paraId="0A613E60" w14:textId="77777777" w:rsidR="009E10BA" w:rsidRPr="00E72B0B" w:rsidRDefault="009E10BA" w:rsidP="006D155F">
            <w:pPr>
              <w:pStyle w:val="TAH"/>
              <w:keepNext w:val="0"/>
              <w:keepLines w:val="0"/>
              <w:rPr>
                <w:sz w:val="16"/>
                <w:szCs w:val="16"/>
              </w:rPr>
            </w:pPr>
            <w:r w:rsidRPr="00E72B0B">
              <w:rPr>
                <w:sz w:val="16"/>
                <w:szCs w:val="16"/>
              </w:rPr>
              <w:lastRenderedPageBreak/>
              <w:t>Clause</w:t>
            </w:r>
          </w:p>
        </w:tc>
        <w:tc>
          <w:tcPr>
            <w:tcW w:w="2340" w:type="dxa"/>
            <w:tcBorders>
              <w:top w:val="single" w:sz="4" w:space="0" w:color="auto"/>
              <w:bottom w:val="single" w:sz="4" w:space="0" w:color="auto"/>
            </w:tcBorders>
          </w:tcPr>
          <w:p w14:paraId="4FA2B17B" w14:textId="77777777" w:rsidR="009E10BA" w:rsidRPr="00E72B0B" w:rsidRDefault="009E10BA" w:rsidP="006D155F">
            <w:pPr>
              <w:pStyle w:val="TAH"/>
              <w:keepNext w:val="0"/>
              <w:keepLines w:val="0"/>
              <w:rPr>
                <w:sz w:val="16"/>
                <w:szCs w:val="16"/>
              </w:rPr>
            </w:pPr>
            <w:r w:rsidRPr="00E72B0B">
              <w:rPr>
                <w:sz w:val="16"/>
                <w:szCs w:val="16"/>
              </w:rPr>
              <w:t>Specific ICS</w:t>
            </w:r>
          </w:p>
        </w:tc>
        <w:tc>
          <w:tcPr>
            <w:tcW w:w="2250" w:type="dxa"/>
            <w:tcBorders>
              <w:top w:val="single" w:sz="4" w:space="0" w:color="auto"/>
              <w:bottom w:val="single" w:sz="4" w:space="0" w:color="auto"/>
            </w:tcBorders>
          </w:tcPr>
          <w:p w14:paraId="2F7F95E6" w14:textId="77777777" w:rsidR="009E10BA" w:rsidRPr="00E72B0B" w:rsidRDefault="009E10BA" w:rsidP="006D155F">
            <w:pPr>
              <w:pStyle w:val="TAH"/>
              <w:keepNext w:val="0"/>
              <w:keepLines w:val="0"/>
              <w:rPr>
                <w:sz w:val="16"/>
                <w:szCs w:val="16"/>
              </w:rPr>
            </w:pPr>
            <w:r w:rsidRPr="00E72B0B">
              <w:rPr>
                <w:sz w:val="16"/>
                <w:szCs w:val="16"/>
              </w:rPr>
              <w:t>Specific IXIT</w:t>
            </w:r>
          </w:p>
        </w:tc>
        <w:tc>
          <w:tcPr>
            <w:tcW w:w="1903" w:type="dxa"/>
            <w:tcBorders>
              <w:top w:val="single" w:sz="4" w:space="0" w:color="auto"/>
              <w:bottom w:val="single" w:sz="4" w:space="0" w:color="auto"/>
            </w:tcBorders>
          </w:tcPr>
          <w:p w14:paraId="4CA666B4" w14:textId="77777777" w:rsidR="009E10BA" w:rsidRPr="00E72B0B" w:rsidRDefault="009E10BA" w:rsidP="006D155F">
            <w:pPr>
              <w:pStyle w:val="TAC"/>
              <w:keepNext w:val="0"/>
              <w:keepLines w:val="0"/>
              <w:rPr>
                <w:b/>
                <w:sz w:val="16"/>
                <w:szCs w:val="16"/>
              </w:rPr>
            </w:pPr>
            <w:r w:rsidRPr="00E72B0B">
              <w:rPr>
                <w:b/>
                <w:sz w:val="16"/>
                <w:szCs w:val="16"/>
              </w:rPr>
              <w:t>Number of TC Executions</w:t>
            </w:r>
          </w:p>
        </w:tc>
        <w:tc>
          <w:tcPr>
            <w:tcW w:w="2483" w:type="dxa"/>
            <w:tcBorders>
              <w:top w:val="single" w:sz="4" w:space="0" w:color="auto"/>
              <w:bottom w:val="single" w:sz="4" w:space="0" w:color="auto"/>
            </w:tcBorders>
          </w:tcPr>
          <w:p w14:paraId="26BEF28A" w14:textId="77777777" w:rsidR="009E10BA" w:rsidRPr="00E72B0B" w:rsidRDefault="009E10BA" w:rsidP="006D155F">
            <w:pPr>
              <w:pStyle w:val="TAC"/>
              <w:keepNext w:val="0"/>
              <w:keepLines w:val="0"/>
              <w:rPr>
                <w:b/>
                <w:sz w:val="16"/>
                <w:szCs w:val="16"/>
              </w:rPr>
            </w:pPr>
            <w:r w:rsidRPr="00E72B0B">
              <w:rPr>
                <w:b/>
                <w:sz w:val="16"/>
                <w:szCs w:val="16"/>
              </w:rPr>
              <w:t xml:space="preserve">Release </w:t>
            </w:r>
            <w:proofErr w:type="gramStart"/>
            <w:r w:rsidRPr="00E72B0B">
              <w:rPr>
                <w:b/>
                <w:sz w:val="16"/>
                <w:szCs w:val="16"/>
              </w:rPr>
              <w:t>other</w:t>
            </w:r>
            <w:proofErr w:type="gramEnd"/>
            <w:r w:rsidRPr="00E72B0B">
              <w:rPr>
                <w:b/>
                <w:sz w:val="16"/>
                <w:szCs w:val="16"/>
              </w:rPr>
              <w:t xml:space="preserve"> RAT</w:t>
            </w:r>
          </w:p>
        </w:tc>
      </w:tr>
      <w:tr w:rsidR="009E10BA" w:rsidRPr="00E72B0B" w14:paraId="3ABEE57C" w14:textId="77777777" w:rsidTr="006D155F">
        <w:trPr>
          <w:tblHeader/>
          <w:jc w:val="center"/>
        </w:trPr>
        <w:tc>
          <w:tcPr>
            <w:tcW w:w="1137" w:type="dxa"/>
            <w:tcBorders>
              <w:top w:val="single" w:sz="4" w:space="0" w:color="auto"/>
              <w:bottom w:val="single" w:sz="4" w:space="0" w:color="auto"/>
            </w:tcBorders>
            <w:shd w:val="clear" w:color="auto" w:fill="D9D9D9"/>
          </w:tcPr>
          <w:p w14:paraId="618A7FF1" w14:textId="77777777" w:rsidR="009E10BA" w:rsidRPr="00E72B0B" w:rsidRDefault="009E10BA" w:rsidP="006D155F">
            <w:pPr>
              <w:pStyle w:val="TAH"/>
              <w:keepNext w:val="0"/>
              <w:keepLines w:val="0"/>
              <w:jc w:val="left"/>
              <w:rPr>
                <w:bCs/>
                <w:sz w:val="16"/>
                <w:szCs w:val="16"/>
              </w:rPr>
            </w:pPr>
            <w:r w:rsidRPr="00E72B0B">
              <w:rPr>
                <w:bCs/>
                <w:sz w:val="16"/>
                <w:szCs w:val="16"/>
              </w:rPr>
              <w:t>8.1.1</w:t>
            </w:r>
          </w:p>
        </w:tc>
        <w:tc>
          <w:tcPr>
            <w:tcW w:w="2340" w:type="dxa"/>
            <w:tcBorders>
              <w:top w:val="single" w:sz="4" w:space="0" w:color="auto"/>
              <w:bottom w:val="single" w:sz="4" w:space="0" w:color="auto"/>
            </w:tcBorders>
            <w:shd w:val="clear" w:color="auto" w:fill="D9D9D9"/>
          </w:tcPr>
          <w:p w14:paraId="195B1898"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56CB431A"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EDA2C03"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2D75AB0" w14:textId="77777777" w:rsidR="009E10BA" w:rsidRPr="00E72B0B" w:rsidRDefault="009E10BA" w:rsidP="006D155F">
            <w:pPr>
              <w:pStyle w:val="TAC"/>
              <w:keepNext w:val="0"/>
              <w:keepLines w:val="0"/>
              <w:rPr>
                <w:b/>
                <w:sz w:val="16"/>
                <w:szCs w:val="16"/>
              </w:rPr>
            </w:pPr>
          </w:p>
        </w:tc>
      </w:tr>
      <w:tr w:rsidR="009E10BA" w:rsidRPr="00E72B0B" w14:paraId="379DB1B5" w14:textId="77777777" w:rsidTr="006D155F">
        <w:trPr>
          <w:tblHeader/>
          <w:jc w:val="center"/>
        </w:trPr>
        <w:tc>
          <w:tcPr>
            <w:tcW w:w="1137" w:type="dxa"/>
            <w:tcBorders>
              <w:top w:val="single" w:sz="4" w:space="0" w:color="auto"/>
              <w:bottom w:val="single" w:sz="4" w:space="0" w:color="auto"/>
            </w:tcBorders>
          </w:tcPr>
          <w:p w14:paraId="48768DD4" w14:textId="77777777" w:rsidR="009E10BA" w:rsidRPr="00E72B0B" w:rsidRDefault="009E10BA" w:rsidP="006D155F">
            <w:pPr>
              <w:pStyle w:val="TAH"/>
              <w:keepNext w:val="0"/>
              <w:keepLines w:val="0"/>
              <w:jc w:val="left"/>
              <w:rPr>
                <w:b w:val="0"/>
                <w:bCs/>
                <w:sz w:val="16"/>
                <w:szCs w:val="16"/>
              </w:rPr>
            </w:pPr>
            <w:r w:rsidRPr="00E72B0B">
              <w:rPr>
                <w:bCs/>
                <w:sz w:val="16"/>
                <w:szCs w:val="16"/>
              </w:rPr>
              <w:t>8.1.1.1</w:t>
            </w:r>
          </w:p>
        </w:tc>
        <w:tc>
          <w:tcPr>
            <w:tcW w:w="2340" w:type="dxa"/>
            <w:tcBorders>
              <w:top w:val="single" w:sz="4" w:space="0" w:color="auto"/>
              <w:bottom w:val="single" w:sz="4" w:space="0" w:color="auto"/>
            </w:tcBorders>
          </w:tcPr>
          <w:p w14:paraId="072BD84F"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3815FD75"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3EA9322B"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7BF66C17" w14:textId="77777777" w:rsidR="009E10BA" w:rsidRPr="00E72B0B" w:rsidRDefault="009E10BA" w:rsidP="006D155F">
            <w:pPr>
              <w:pStyle w:val="TAC"/>
              <w:keepNext w:val="0"/>
              <w:keepLines w:val="0"/>
              <w:rPr>
                <w:b/>
                <w:sz w:val="16"/>
                <w:szCs w:val="16"/>
              </w:rPr>
            </w:pPr>
          </w:p>
        </w:tc>
      </w:tr>
      <w:tr w:rsidR="009E10BA" w:rsidRPr="00E72B0B" w14:paraId="56260D9A" w14:textId="77777777" w:rsidTr="006D155F">
        <w:trPr>
          <w:tblHeader/>
          <w:jc w:val="center"/>
        </w:trPr>
        <w:tc>
          <w:tcPr>
            <w:tcW w:w="1137" w:type="dxa"/>
            <w:tcBorders>
              <w:top w:val="single" w:sz="4" w:space="0" w:color="auto"/>
              <w:bottom w:val="single" w:sz="4" w:space="0" w:color="auto"/>
            </w:tcBorders>
          </w:tcPr>
          <w:p w14:paraId="37B73044" w14:textId="77777777" w:rsidR="009E10BA" w:rsidRPr="00E72B0B" w:rsidRDefault="009E10BA" w:rsidP="006D155F">
            <w:pPr>
              <w:pStyle w:val="TAH"/>
              <w:keepNext w:val="0"/>
              <w:keepLines w:val="0"/>
              <w:jc w:val="left"/>
              <w:rPr>
                <w:b w:val="0"/>
                <w:bCs/>
                <w:sz w:val="16"/>
                <w:szCs w:val="16"/>
              </w:rPr>
            </w:pPr>
            <w:r w:rsidRPr="00E72B0B">
              <w:rPr>
                <w:b w:val="0"/>
                <w:sz w:val="16"/>
                <w:szCs w:val="16"/>
              </w:rPr>
              <w:t>8.1.1.1.1</w:t>
            </w:r>
          </w:p>
        </w:tc>
        <w:tc>
          <w:tcPr>
            <w:tcW w:w="2340" w:type="dxa"/>
            <w:tcBorders>
              <w:top w:val="single" w:sz="4" w:space="0" w:color="auto"/>
              <w:bottom w:val="single" w:sz="4" w:space="0" w:color="auto"/>
            </w:tcBorders>
          </w:tcPr>
          <w:p w14:paraId="09C36D6F" w14:textId="77777777" w:rsidR="009E10BA" w:rsidRPr="00E72B0B" w:rsidRDefault="009E10BA" w:rsidP="006D155F">
            <w:pPr>
              <w:pStyle w:val="TAH"/>
              <w:keepNext w:val="0"/>
              <w:keepLines w:val="0"/>
              <w:rPr>
                <w:sz w:val="16"/>
                <w:szCs w:val="16"/>
              </w:rPr>
            </w:pPr>
            <w:proofErr w:type="spellStart"/>
            <w:r w:rsidRPr="00E72B0B">
              <w:rPr>
                <w:b w:val="0"/>
                <w:bCs/>
                <w:sz w:val="16"/>
                <w:szCs w:val="16"/>
              </w:rPr>
              <w:t>pc_inactiveState</w:t>
            </w:r>
            <w:proofErr w:type="spellEnd"/>
          </w:p>
        </w:tc>
        <w:tc>
          <w:tcPr>
            <w:tcW w:w="2250" w:type="dxa"/>
            <w:tcBorders>
              <w:top w:val="single" w:sz="4" w:space="0" w:color="auto"/>
              <w:bottom w:val="single" w:sz="4" w:space="0" w:color="auto"/>
            </w:tcBorders>
          </w:tcPr>
          <w:p w14:paraId="2949EECD"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145B0026"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022164D6" w14:textId="77777777" w:rsidR="009E10BA" w:rsidRPr="00E72B0B" w:rsidRDefault="009E10BA" w:rsidP="006D155F">
            <w:pPr>
              <w:pStyle w:val="TAC"/>
              <w:keepNext w:val="0"/>
              <w:keepLines w:val="0"/>
              <w:rPr>
                <w:b/>
                <w:sz w:val="16"/>
                <w:szCs w:val="16"/>
              </w:rPr>
            </w:pPr>
          </w:p>
        </w:tc>
      </w:tr>
      <w:tr w:rsidR="009E10BA" w:rsidRPr="00E72B0B" w14:paraId="3172ED0E" w14:textId="77777777" w:rsidTr="006D155F">
        <w:trPr>
          <w:tblHeader/>
          <w:jc w:val="center"/>
        </w:trPr>
        <w:tc>
          <w:tcPr>
            <w:tcW w:w="1137" w:type="dxa"/>
            <w:tcBorders>
              <w:top w:val="single" w:sz="4" w:space="0" w:color="auto"/>
              <w:bottom w:val="single" w:sz="4" w:space="0" w:color="auto"/>
            </w:tcBorders>
          </w:tcPr>
          <w:p w14:paraId="0CE4BF11" w14:textId="77777777" w:rsidR="009E10BA" w:rsidRPr="00E72B0B" w:rsidRDefault="009E10BA" w:rsidP="006D155F">
            <w:pPr>
              <w:pStyle w:val="TAH"/>
              <w:keepNext w:val="0"/>
              <w:keepLines w:val="0"/>
              <w:jc w:val="left"/>
              <w:rPr>
                <w:b w:val="0"/>
                <w:bCs/>
                <w:sz w:val="16"/>
                <w:szCs w:val="16"/>
              </w:rPr>
            </w:pPr>
            <w:r w:rsidRPr="00E72B0B">
              <w:rPr>
                <w:b w:val="0"/>
                <w:sz w:val="16"/>
                <w:szCs w:val="16"/>
              </w:rPr>
              <w:t>8.1.1.1.2</w:t>
            </w:r>
          </w:p>
        </w:tc>
        <w:tc>
          <w:tcPr>
            <w:tcW w:w="2340" w:type="dxa"/>
            <w:tcBorders>
              <w:top w:val="single" w:sz="4" w:space="0" w:color="auto"/>
              <w:bottom w:val="single" w:sz="4" w:space="0" w:color="auto"/>
            </w:tcBorders>
          </w:tcPr>
          <w:p w14:paraId="3E82ABCB" w14:textId="77777777" w:rsidR="009E10BA" w:rsidRPr="00E72B0B" w:rsidRDefault="009E10BA" w:rsidP="006D155F">
            <w:pPr>
              <w:pStyle w:val="TAH"/>
              <w:keepNext w:val="0"/>
              <w:keepLines w:val="0"/>
              <w:rPr>
                <w:sz w:val="16"/>
                <w:szCs w:val="16"/>
              </w:rPr>
            </w:pPr>
            <w:proofErr w:type="spellStart"/>
            <w:r w:rsidRPr="00E72B0B">
              <w:rPr>
                <w:b w:val="0"/>
                <w:bCs/>
                <w:sz w:val="16"/>
                <w:szCs w:val="16"/>
              </w:rPr>
              <w:t>pc_inactiveState</w:t>
            </w:r>
            <w:proofErr w:type="spellEnd"/>
          </w:p>
        </w:tc>
        <w:tc>
          <w:tcPr>
            <w:tcW w:w="2250" w:type="dxa"/>
            <w:tcBorders>
              <w:top w:val="single" w:sz="4" w:space="0" w:color="auto"/>
              <w:bottom w:val="single" w:sz="4" w:space="0" w:color="auto"/>
            </w:tcBorders>
          </w:tcPr>
          <w:p w14:paraId="36056290"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07A303A9"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13D0199A" w14:textId="77777777" w:rsidR="009E10BA" w:rsidRPr="00E72B0B" w:rsidRDefault="009E10BA" w:rsidP="006D155F">
            <w:pPr>
              <w:pStyle w:val="TAC"/>
              <w:keepNext w:val="0"/>
              <w:keepLines w:val="0"/>
              <w:rPr>
                <w:b/>
                <w:sz w:val="16"/>
                <w:szCs w:val="16"/>
              </w:rPr>
            </w:pPr>
          </w:p>
        </w:tc>
      </w:tr>
      <w:tr w:rsidR="009E10BA" w:rsidRPr="00E72B0B" w14:paraId="233CF116" w14:textId="77777777" w:rsidTr="006D155F">
        <w:trPr>
          <w:tblHeader/>
          <w:jc w:val="center"/>
        </w:trPr>
        <w:tc>
          <w:tcPr>
            <w:tcW w:w="1137" w:type="dxa"/>
            <w:tcBorders>
              <w:top w:val="single" w:sz="4" w:space="0" w:color="auto"/>
              <w:bottom w:val="single" w:sz="4" w:space="0" w:color="auto"/>
            </w:tcBorders>
            <w:shd w:val="clear" w:color="auto" w:fill="D9D9D9"/>
          </w:tcPr>
          <w:p w14:paraId="20FD1033" w14:textId="77777777" w:rsidR="009E10BA" w:rsidRPr="00E72B0B" w:rsidRDefault="009E10BA" w:rsidP="006D155F">
            <w:pPr>
              <w:pStyle w:val="TAH"/>
              <w:keepNext w:val="0"/>
              <w:keepLines w:val="0"/>
              <w:jc w:val="left"/>
              <w:rPr>
                <w:bCs/>
                <w:sz w:val="16"/>
                <w:szCs w:val="16"/>
              </w:rPr>
            </w:pPr>
            <w:r w:rsidRPr="00E72B0B">
              <w:rPr>
                <w:bCs/>
                <w:sz w:val="16"/>
                <w:szCs w:val="16"/>
              </w:rPr>
              <w:t>8.1.1.3</w:t>
            </w:r>
          </w:p>
        </w:tc>
        <w:tc>
          <w:tcPr>
            <w:tcW w:w="2340" w:type="dxa"/>
            <w:tcBorders>
              <w:top w:val="single" w:sz="4" w:space="0" w:color="auto"/>
              <w:bottom w:val="single" w:sz="4" w:space="0" w:color="auto"/>
            </w:tcBorders>
            <w:shd w:val="clear" w:color="auto" w:fill="D9D9D9"/>
          </w:tcPr>
          <w:p w14:paraId="27632D66"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22D176BA"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8C47AC9"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04A75A39" w14:textId="77777777" w:rsidR="009E10BA" w:rsidRPr="00E72B0B" w:rsidRDefault="009E10BA" w:rsidP="006D155F">
            <w:pPr>
              <w:pStyle w:val="TAC"/>
              <w:keepNext w:val="0"/>
              <w:keepLines w:val="0"/>
              <w:rPr>
                <w:b/>
                <w:sz w:val="16"/>
                <w:szCs w:val="16"/>
              </w:rPr>
            </w:pPr>
          </w:p>
        </w:tc>
      </w:tr>
      <w:tr w:rsidR="009E10BA" w:rsidRPr="00E72B0B" w14:paraId="249CFEE5" w14:textId="77777777" w:rsidTr="006D155F">
        <w:trPr>
          <w:tblHeader/>
          <w:jc w:val="center"/>
        </w:trPr>
        <w:tc>
          <w:tcPr>
            <w:tcW w:w="1137" w:type="dxa"/>
            <w:tcBorders>
              <w:top w:val="single" w:sz="4" w:space="0" w:color="auto"/>
              <w:bottom w:val="single" w:sz="4" w:space="0" w:color="auto"/>
            </w:tcBorders>
          </w:tcPr>
          <w:p w14:paraId="73F98B31" w14:textId="77777777" w:rsidR="009E10BA" w:rsidRPr="00E72B0B" w:rsidRDefault="009E10BA" w:rsidP="006D155F">
            <w:pPr>
              <w:pStyle w:val="TAH"/>
              <w:keepNext w:val="0"/>
              <w:keepLines w:val="0"/>
              <w:jc w:val="left"/>
              <w:rPr>
                <w:b w:val="0"/>
                <w:bCs/>
                <w:sz w:val="16"/>
                <w:szCs w:val="16"/>
              </w:rPr>
            </w:pPr>
            <w:r w:rsidRPr="00E72B0B">
              <w:rPr>
                <w:b w:val="0"/>
                <w:bCs/>
                <w:sz w:val="16"/>
                <w:szCs w:val="16"/>
              </w:rPr>
              <w:t>8.1.1.3.2</w:t>
            </w:r>
          </w:p>
        </w:tc>
        <w:tc>
          <w:tcPr>
            <w:tcW w:w="2340" w:type="dxa"/>
            <w:tcBorders>
              <w:top w:val="single" w:sz="4" w:space="0" w:color="auto"/>
              <w:bottom w:val="single" w:sz="4" w:space="0" w:color="auto"/>
            </w:tcBorders>
          </w:tcPr>
          <w:p w14:paraId="475DCB77"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74536706"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3EA4465E"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3F2C6149" w14:textId="77777777" w:rsidR="009E10BA" w:rsidRPr="00E72B0B" w:rsidRDefault="009E10BA" w:rsidP="006D155F">
            <w:pPr>
              <w:pStyle w:val="TAC"/>
              <w:keepNext w:val="0"/>
              <w:keepLines w:val="0"/>
              <w:rPr>
                <w:b/>
                <w:sz w:val="16"/>
                <w:szCs w:val="16"/>
              </w:rPr>
            </w:pPr>
            <w:r w:rsidRPr="00E72B0B">
              <w:rPr>
                <w:sz w:val="16"/>
                <w:szCs w:val="16"/>
              </w:rPr>
              <w:t>Rel-15 E-UTRA</w:t>
            </w:r>
          </w:p>
        </w:tc>
      </w:tr>
      <w:tr w:rsidR="009E10BA" w:rsidRPr="00E72B0B" w14:paraId="23C6AEDA" w14:textId="77777777" w:rsidTr="006D155F">
        <w:trPr>
          <w:tblHeader/>
          <w:jc w:val="center"/>
        </w:trPr>
        <w:tc>
          <w:tcPr>
            <w:tcW w:w="1137" w:type="dxa"/>
            <w:tcBorders>
              <w:top w:val="single" w:sz="4" w:space="0" w:color="auto"/>
              <w:bottom w:val="single" w:sz="4" w:space="0" w:color="auto"/>
            </w:tcBorders>
          </w:tcPr>
          <w:p w14:paraId="35EB54B5" w14:textId="77777777" w:rsidR="009E10BA" w:rsidRPr="00E72B0B" w:rsidRDefault="009E10BA" w:rsidP="006D155F">
            <w:pPr>
              <w:pStyle w:val="TAH"/>
              <w:keepNext w:val="0"/>
              <w:keepLines w:val="0"/>
              <w:jc w:val="left"/>
              <w:rPr>
                <w:b w:val="0"/>
                <w:bCs/>
                <w:sz w:val="16"/>
                <w:szCs w:val="16"/>
              </w:rPr>
            </w:pPr>
            <w:r w:rsidRPr="00E72B0B">
              <w:rPr>
                <w:b w:val="0"/>
                <w:bCs/>
                <w:sz w:val="16"/>
                <w:szCs w:val="16"/>
              </w:rPr>
              <w:t>8.1.1.3.4</w:t>
            </w:r>
          </w:p>
        </w:tc>
        <w:tc>
          <w:tcPr>
            <w:tcW w:w="2340" w:type="dxa"/>
            <w:tcBorders>
              <w:top w:val="single" w:sz="4" w:space="0" w:color="auto"/>
              <w:bottom w:val="single" w:sz="4" w:space="0" w:color="auto"/>
            </w:tcBorders>
          </w:tcPr>
          <w:p w14:paraId="201D8277"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2722D97C"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7EFE441B"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7B87CCBF" w14:textId="77777777" w:rsidR="009E10BA" w:rsidRPr="00E72B0B" w:rsidRDefault="009E10BA" w:rsidP="006D155F">
            <w:pPr>
              <w:pStyle w:val="TAC"/>
              <w:keepNext w:val="0"/>
              <w:keepLines w:val="0"/>
              <w:rPr>
                <w:b/>
                <w:sz w:val="16"/>
                <w:szCs w:val="16"/>
              </w:rPr>
            </w:pPr>
            <w:r w:rsidRPr="00E72B0B">
              <w:rPr>
                <w:sz w:val="16"/>
                <w:szCs w:val="16"/>
              </w:rPr>
              <w:t>Rel-15 E-UTRA</w:t>
            </w:r>
          </w:p>
        </w:tc>
      </w:tr>
      <w:tr w:rsidR="009E10BA" w:rsidRPr="00E72B0B" w14:paraId="78B7B2A3" w14:textId="77777777" w:rsidTr="006D155F">
        <w:trPr>
          <w:tblHeader/>
          <w:jc w:val="center"/>
        </w:trPr>
        <w:tc>
          <w:tcPr>
            <w:tcW w:w="1137" w:type="dxa"/>
            <w:tcBorders>
              <w:top w:val="single" w:sz="4" w:space="0" w:color="auto"/>
              <w:bottom w:val="single" w:sz="4" w:space="0" w:color="auto"/>
            </w:tcBorders>
          </w:tcPr>
          <w:p w14:paraId="182EB797" w14:textId="77777777" w:rsidR="009E10BA" w:rsidRPr="00E72B0B" w:rsidRDefault="009E10BA" w:rsidP="006D155F">
            <w:pPr>
              <w:pStyle w:val="TAH"/>
              <w:keepNext w:val="0"/>
              <w:keepLines w:val="0"/>
              <w:jc w:val="left"/>
              <w:rPr>
                <w:b w:val="0"/>
                <w:bCs/>
                <w:sz w:val="16"/>
                <w:szCs w:val="16"/>
              </w:rPr>
            </w:pPr>
            <w:r w:rsidRPr="00E72B0B">
              <w:rPr>
                <w:b w:val="0"/>
                <w:bCs/>
                <w:sz w:val="16"/>
                <w:szCs w:val="16"/>
              </w:rPr>
              <w:t>8.1.1.3.7a</w:t>
            </w:r>
          </w:p>
        </w:tc>
        <w:tc>
          <w:tcPr>
            <w:tcW w:w="2340" w:type="dxa"/>
            <w:tcBorders>
              <w:top w:val="single" w:sz="4" w:space="0" w:color="auto"/>
              <w:bottom w:val="single" w:sz="4" w:space="0" w:color="auto"/>
            </w:tcBorders>
          </w:tcPr>
          <w:p w14:paraId="5345DFE4" w14:textId="77777777" w:rsidR="009E10BA" w:rsidRPr="00E72B0B" w:rsidRDefault="009E10BA" w:rsidP="006D155F">
            <w:pPr>
              <w:pStyle w:val="TAH"/>
              <w:keepNext w:val="0"/>
              <w:keepLines w:val="0"/>
              <w:rPr>
                <w:sz w:val="16"/>
                <w:szCs w:val="16"/>
              </w:rPr>
            </w:pPr>
          </w:p>
        </w:tc>
        <w:tc>
          <w:tcPr>
            <w:tcW w:w="2250" w:type="dxa"/>
            <w:tcBorders>
              <w:top w:val="single" w:sz="4" w:space="0" w:color="auto"/>
              <w:bottom w:val="single" w:sz="4" w:space="0" w:color="auto"/>
            </w:tcBorders>
          </w:tcPr>
          <w:p w14:paraId="3AAB04F8" w14:textId="77777777" w:rsidR="009E10BA" w:rsidRPr="00E72B0B" w:rsidRDefault="009E10BA" w:rsidP="006D155F">
            <w:pPr>
              <w:pStyle w:val="TAH"/>
              <w:keepNext w:val="0"/>
              <w:keepLines w:val="0"/>
              <w:rPr>
                <w:sz w:val="16"/>
                <w:szCs w:val="16"/>
              </w:rPr>
            </w:pPr>
          </w:p>
        </w:tc>
        <w:tc>
          <w:tcPr>
            <w:tcW w:w="1903" w:type="dxa"/>
            <w:tcBorders>
              <w:top w:val="single" w:sz="4" w:space="0" w:color="auto"/>
              <w:bottom w:val="single" w:sz="4" w:space="0" w:color="auto"/>
            </w:tcBorders>
          </w:tcPr>
          <w:p w14:paraId="4DEA8173" w14:textId="77777777" w:rsidR="009E10BA" w:rsidRPr="00E72B0B" w:rsidRDefault="009E10BA" w:rsidP="006D155F">
            <w:pPr>
              <w:pStyle w:val="TAC"/>
              <w:keepNext w:val="0"/>
              <w:keepLines w:val="0"/>
              <w:rPr>
                <w:b/>
                <w:sz w:val="16"/>
                <w:szCs w:val="16"/>
              </w:rPr>
            </w:pPr>
          </w:p>
        </w:tc>
        <w:tc>
          <w:tcPr>
            <w:tcW w:w="2483" w:type="dxa"/>
            <w:tcBorders>
              <w:top w:val="single" w:sz="4" w:space="0" w:color="auto"/>
              <w:bottom w:val="single" w:sz="4" w:space="0" w:color="auto"/>
            </w:tcBorders>
          </w:tcPr>
          <w:p w14:paraId="3874ED13" w14:textId="77777777" w:rsidR="009E10BA" w:rsidRPr="00E72B0B" w:rsidRDefault="009E10BA" w:rsidP="006D155F">
            <w:pPr>
              <w:pStyle w:val="TAC"/>
              <w:keepNext w:val="0"/>
              <w:keepLines w:val="0"/>
              <w:rPr>
                <w:sz w:val="16"/>
                <w:szCs w:val="16"/>
              </w:rPr>
            </w:pPr>
            <w:r w:rsidRPr="00E72B0B">
              <w:rPr>
                <w:sz w:val="16"/>
                <w:szCs w:val="16"/>
              </w:rPr>
              <w:t>Rel-15 E-UTRA</w:t>
            </w:r>
          </w:p>
        </w:tc>
      </w:tr>
      <w:tr w:rsidR="009E10BA" w:rsidRPr="00E72B0B" w14:paraId="037FB16E" w14:textId="77777777" w:rsidTr="006D155F">
        <w:trPr>
          <w:tblHeader/>
          <w:jc w:val="center"/>
          <w:ins w:id="2" w:author="Zhaoya" w:date="2024-05-16T17:28:00Z"/>
        </w:trPr>
        <w:tc>
          <w:tcPr>
            <w:tcW w:w="1137" w:type="dxa"/>
            <w:tcBorders>
              <w:top w:val="single" w:sz="4" w:space="0" w:color="auto"/>
              <w:bottom w:val="single" w:sz="4" w:space="0" w:color="auto"/>
            </w:tcBorders>
            <w:shd w:val="clear" w:color="auto" w:fill="D9D9D9" w:themeFill="background1" w:themeFillShade="D9"/>
          </w:tcPr>
          <w:p w14:paraId="3A4D1505" w14:textId="77777777" w:rsidR="009E10BA" w:rsidRPr="00E72B0B" w:rsidRDefault="009E10BA" w:rsidP="006D155F">
            <w:pPr>
              <w:pStyle w:val="TAH"/>
              <w:keepNext w:val="0"/>
              <w:keepLines w:val="0"/>
              <w:jc w:val="left"/>
              <w:rPr>
                <w:ins w:id="3" w:author="Zhaoya" w:date="2024-05-16T17:28:00Z"/>
                <w:b w:val="0"/>
                <w:bCs/>
                <w:sz w:val="16"/>
                <w:szCs w:val="16"/>
              </w:rPr>
            </w:pPr>
            <w:ins w:id="4" w:author="Zhaoya" w:date="2024-05-16T17:29:00Z">
              <w:r w:rsidRPr="00E72B0B">
                <w:rPr>
                  <w:bCs/>
                  <w:sz w:val="16"/>
                  <w:szCs w:val="16"/>
                </w:rPr>
                <w:t>8.1.2</w:t>
              </w:r>
            </w:ins>
          </w:p>
        </w:tc>
        <w:tc>
          <w:tcPr>
            <w:tcW w:w="2340" w:type="dxa"/>
            <w:tcBorders>
              <w:top w:val="single" w:sz="4" w:space="0" w:color="auto"/>
              <w:bottom w:val="single" w:sz="4" w:space="0" w:color="auto"/>
            </w:tcBorders>
            <w:shd w:val="clear" w:color="auto" w:fill="D9D9D9" w:themeFill="background1" w:themeFillShade="D9"/>
          </w:tcPr>
          <w:p w14:paraId="3A2C39C2" w14:textId="77777777" w:rsidR="009E10BA" w:rsidRPr="00E72B0B" w:rsidRDefault="009E10BA" w:rsidP="006D155F">
            <w:pPr>
              <w:pStyle w:val="TAH"/>
              <w:keepNext w:val="0"/>
              <w:keepLines w:val="0"/>
              <w:rPr>
                <w:ins w:id="5" w:author="Zhaoya" w:date="2024-05-16T17:28:00Z"/>
                <w:sz w:val="16"/>
                <w:szCs w:val="16"/>
              </w:rPr>
            </w:pPr>
          </w:p>
        </w:tc>
        <w:tc>
          <w:tcPr>
            <w:tcW w:w="2250" w:type="dxa"/>
            <w:tcBorders>
              <w:top w:val="single" w:sz="4" w:space="0" w:color="auto"/>
              <w:bottom w:val="single" w:sz="4" w:space="0" w:color="auto"/>
            </w:tcBorders>
            <w:shd w:val="clear" w:color="auto" w:fill="D9D9D9" w:themeFill="background1" w:themeFillShade="D9"/>
          </w:tcPr>
          <w:p w14:paraId="4DB09241" w14:textId="77777777" w:rsidR="009E10BA" w:rsidRPr="00E72B0B" w:rsidRDefault="009E10BA" w:rsidP="006D155F">
            <w:pPr>
              <w:pStyle w:val="TAH"/>
              <w:keepNext w:val="0"/>
              <w:keepLines w:val="0"/>
              <w:rPr>
                <w:ins w:id="6" w:author="Zhaoya" w:date="2024-05-16T17:28:00Z"/>
                <w:sz w:val="16"/>
                <w:szCs w:val="16"/>
              </w:rPr>
            </w:pPr>
          </w:p>
        </w:tc>
        <w:tc>
          <w:tcPr>
            <w:tcW w:w="1903" w:type="dxa"/>
            <w:tcBorders>
              <w:top w:val="single" w:sz="4" w:space="0" w:color="auto"/>
              <w:bottom w:val="single" w:sz="4" w:space="0" w:color="auto"/>
            </w:tcBorders>
            <w:shd w:val="clear" w:color="auto" w:fill="D9D9D9" w:themeFill="background1" w:themeFillShade="D9"/>
          </w:tcPr>
          <w:p w14:paraId="09E7AC19" w14:textId="77777777" w:rsidR="009E10BA" w:rsidRPr="00E72B0B" w:rsidRDefault="009E10BA" w:rsidP="006D155F">
            <w:pPr>
              <w:pStyle w:val="TAC"/>
              <w:keepNext w:val="0"/>
              <w:keepLines w:val="0"/>
              <w:rPr>
                <w:ins w:id="7" w:author="Zhaoya" w:date="2024-05-16T17:28:00Z"/>
                <w:b/>
                <w:sz w:val="16"/>
                <w:szCs w:val="16"/>
              </w:rPr>
            </w:pPr>
          </w:p>
        </w:tc>
        <w:tc>
          <w:tcPr>
            <w:tcW w:w="2483" w:type="dxa"/>
            <w:tcBorders>
              <w:top w:val="single" w:sz="4" w:space="0" w:color="auto"/>
              <w:bottom w:val="single" w:sz="4" w:space="0" w:color="auto"/>
            </w:tcBorders>
            <w:shd w:val="clear" w:color="auto" w:fill="D9D9D9" w:themeFill="background1" w:themeFillShade="D9"/>
          </w:tcPr>
          <w:p w14:paraId="17C1DE73" w14:textId="77777777" w:rsidR="009E10BA" w:rsidRPr="00E72B0B" w:rsidRDefault="009E10BA" w:rsidP="006D155F">
            <w:pPr>
              <w:pStyle w:val="TAC"/>
              <w:keepNext w:val="0"/>
              <w:keepLines w:val="0"/>
              <w:rPr>
                <w:ins w:id="8" w:author="Zhaoya" w:date="2024-05-16T17:28:00Z"/>
                <w:sz w:val="16"/>
                <w:szCs w:val="16"/>
              </w:rPr>
            </w:pPr>
          </w:p>
        </w:tc>
      </w:tr>
      <w:tr w:rsidR="009E10BA" w:rsidRPr="00E72B0B" w14:paraId="49CF859D" w14:textId="77777777" w:rsidTr="006D155F">
        <w:trPr>
          <w:tblHeader/>
          <w:jc w:val="center"/>
          <w:ins w:id="9" w:author="Zhaoya" w:date="2024-05-16T17:28:00Z"/>
        </w:trPr>
        <w:tc>
          <w:tcPr>
            <w:tcW w:w="1137" w:type="dxa"/>
            <w:tcBorders>
              <w:top w:val="single" w:sz="4" w:space="0" w:color="auto"/>
              <w:bottom w:val="single" w:sz="4" w:space="0" w:color="auto"/>
            </w:tcBorders>
            <w:shd w:val="clear" w:color="auto" w:fill="D9D9D9" w:themeFill="background1" w:themeFillShade="D9"/>
          </w:tcPr>
          <w:p w14:paraId="54C67FA8" w14:textId="77777777" w:rsidR="009E10BA" w:rsidRPr="00E72B0B" w:rsidRDefault="009E10BA" w:rsidP="006D155F">
            <w:pPr>
              <w:pStyle w:val="TAH"/>
              <w:keepNext w:val="0"/>
              <w:keepLines w:val="0"/>
              <w:jc w:val="left"/>
              <w:rPr>
                <w:ins w:id="10" w:author="Zhaoya" w:date="2024-05-16T17:28:00Z"/>
                <w:b w:val="0"/>
                <w:bCs/>
                <w:sz w:val="16"/>
                <w:szCs w:val="16"/>
              </w:rPr>
            </w:pPr>
            <w:ins w:id="11" w:author="Zhaoya" w:date="2024-05-16T17:33:00Z">
              <w:r w:rsidRPr="00E72B0B">
                <w:rPr>
                  <w:bCs/>
                  <w:sz w:val="16"/>
                  <w:szCs w:val="16"/>
                </w:rPr>
                <w:t>8.1.2.1</w:t>
              </w:r>
            </w:ins>
          </w:p>
        </w:tc>
        <w:tc>
          <w:tcPr>
            <w:tcW w:w="2340" w:type="dxa"/>
            <w:tcBorders>
              <w:top w:val="single" w:sz="4" w:space="0" w:color="auto"/>
              <w:bottom w:val="single" w:sz="4" w:space="0" w:color="auto"/>
            </w:tcBorders>
            <w:shd w:val="clear" w:color="auto" w:fill="D9D9D9" w:themeFill="background1" w:themeFillShade="D9"/>
          </w:tcPr>
          <w:p w14:paraId="5E1C40CC" w14:textId="77777777" w:rsidR="009E10BA" w:rsidRPr="00E72B0B" w:rsidRDefault="009E10BA" w:rsidP="006D155F">
            <w:pPr>
              <w:pStyle w:val="TAH"/>
              <w:keepNext w:val="0"/>
              <w:keepLines w:val="0"/>
              <w:rPr>
                <w:ins w:id="12" w:author="Zhaoya" w:date="2024-05-16T17:28:00Z"/>
                <w:sz w:val="16"/>
                <w:szCs w:val="16"/>
              </w:rPr>
            </w:pPr>
          </w:p>
        </w:tc>
        <w:tc>
          <w:tcPr>
            <w:tcW w:w="2250" w:type="dxa"/>
            <w:tcBorders>
              <w:top w:val="single" w:sz="4" w:space="0" w:color="auto"/>
              <w:bottom w:val="single" w:sz="4" w:space="0" w:color="auto"/>
            </w:tcBorders>
            <w:shd w:val="clear" w:color="auto" w:fill="D9D9D9" w:themeFill="background1" w:themeFillShade="D9"/>
          </w:tcPr>
          <w:p w14:paraId="7CEEBA1B" w14:textId="77777777" w:rsidR="009E10BA" w:rsidRPr="00E72B0B" w:rsidRDefault="009E10BA" w:rsidP="006D155F">
            <w:pPr>
              <w:pStyle w:val="TAH"/>
              <w:keepNext w:val="0"/>
              <w:keepLines w:val="0"/>
              <w:rPr>
                <w:ins w:id="13" w:author="Zhaoya" w:date="2024-05-16T17:28:00Z"/>
                <w:sz w:val="16"/>
                <w:szCs w:val="16"/>
              </w:rPr>
            </w:pPr>
          </w:p>
        </w:tc>
        <w:tc>
          <w:tcPr>
            <w:tcW w:w="1903" w:type="dxa"/>
            <w:tcBorders>
              <w:top w:val="single" w:sz="4" w:space="0" w:color="auto"/>
              <w:bottom w:val="single" w:sz="4" w:space="0" w:color="auto"/>
            </w:tcBorders>
            <w:shd w:val="clear" w:color="auto" w:fill="D9D9D9" w:themeFill="background1" w:themeFillShade="D9"/>
          </w:tcPr>
          <w:p w14:paraId="6D66A281" w14:textId="77777777" w:rsidR="009E10BA" w:rsidRPr="00E72B0B" w:rsidRDefault="009E10BA" w:rsidP="006D155F">
            <w:pPr>
              <w:pStyle w:val="TAC"/>
              <w:keepNext w:val="0"/>
              <w:keepLines w:val="0"/>
              <w:rPr>
                <w:ins w:id="14" w:author="Zhaoya" w:date="2024-05-16T17:28:00Z"/>
                <w:b/>
                <w:sz w:val="16"/>
                <w:szCs w:val="16"/>
              </w:rPr>
            </w:pPr>
          </w:p>
        </w:tc>
        <w:tc>
          <w:tcPr>
            <w:tcW w:w="2483" w:type="dxa"/>
            <w:tcBorders>
              <w:top w:val="single" w:sz="4" w:space="0" w:color="auto"/>
              <w:bottom w:val="single" w:sz="4" w:space="0" w:color="auto"/>
            </w:tcBorders>
            <w:shd w:val="clear" w:color="auto" w:fill="D9D9D9" w:themeFill="background1" w:themeFillShade="D9"/>
          </w:tcPr>
          <w:p w14:paraId="15752314" w14:textId="77777777" w:rsidR="009E10BA" w:rsidRPr="00E72B0B" w:rsidRDefault="009E10BA" w:rsidP="006D155F">
            <w:pPr>
              <w:pStyle w:val="TAC"/>
              <w:keepNext w:val="0"/>
              <w:keepLines w:val="0"/>
              <w:rPr>
                <w:ins w:id="15" w:author="Zhaoya" w:date="2024-05-16T17:28:00Z"/>
                <w:sz w:val="16"/>
                <w:szCs w:val="16"/>
              </w:rPr>
            </w:pPr>
          </w:p>
        </w:tc>
      </w:tr>
      <w:tr w:rsidR="009E10BA" w:rsidRPr="00E72B0B" w14:paraId="18DBF543" w14:textId="77777777" w:rsidTr="006D155F">
        <w:trPr>
          <w:tblHeader/>
          <w:jc w:val="center"/>
          <w:ins w:id="16" w:author="Zhaoya" w:date="2024-05-16T17:28:00Z"/>
        </w:trPr>
        <w:tc>
          <w:tcPr>
            <w:tcW w:w="1137" w:type="dxa"/>
            <w:tcBorders>
              <w:top w:val="single" w:sz="4" w:space="0" w:color="auto"/>
              <w:bottom w:val="single" w:sz="4" w:space="0" w:color="auto"/>
            </w:tcBorders>
          </w:tcPr>
          <w:p w14:paraId="3945BF96" w14:textId="77777777" w:rsidR="009E10BA" w:rsidRPr="00E72B0B" w:rsidRDefault="009E10BA" w:rsidP="006D155F">
            <w:pPr>
              <w:pStyle w:val="TAH"/>
              <w:keepNext w:val="0"/>
              <w:keepLines w:val="0"/>
              <w:jc w:val="left"/>
              <w:rPr>
                <w:ins w:id="17" w:author="Zhaoya" w:date="2024-05-16T17:28:00Z"/>
                <w:b w:val="0"/>
                <w:bCs/>
                <w:sz w:val="16"/>
                <w:szCs w:val="16"/>
                <w:lang w:eastAsia="zh-CN"/>
              </w:rPr>
            </w:pPr>
            <w:ins w:id="18" w:author="Zhaoya" w:date="2024-05-16T17:28:00Z">
              <w:r w:rsidRPr="00E72B0B">
                <w:rPr>
                  <w:rFonts w:hint="eastAsia"/>
                  <w:b w:val="0"/>
                  <w:bCs/>
                  <w:sz w:val="16"/>
                  <w:szCs w:val="16"/>
                  <w:lang w:eastAsia="zh-CN"/>
                </w:rPr>
                <w:t>8</w:t>
              </w:r>
              <w:r w:rsidRPr="00E72B0B">
                <w:rPr>
                  <w:b w:val="0"/>
                  <w:bCs/>
                  <w:sz w:val="16"/>
                  <w:szCs w:val="16"/>
                  <w:lang w:eastAsia="zh-CN"/>
                </w:rPr>
                <w:t>.1.2.1.6</w:t>
              </w:r>
            </w:ins>
          </w:p>
        </w:tc>
        <w:tc>
          <w:tcPr>
            <w:tcW w:w="2340" w:type="dxa"/>
            <w:tcBorders>
              <w:top w:val="single" w:sz="4" w:space="0" w:color="auto"/>
              <w:bottom w:val="single" w:sz="4" w:space="0" w:color="auto"/>
            </w:tcBorders>
          </w:tcPr>
          <w:p w14:paraId="43D3B861" w14:textId="77777777" w:rsidR="009E10BA" w:rsidRPr="00E72B0B" w:rsidRDefault="009E10BA" w:rsidP="006D155F">
            <w:pPr>
              <w:pStyle w:val="TAH"/>
              <w:keepNext w:val="0"/>
              <w:keepLines w:val="0"/>
              <w:rPr>
                <w:ins w:id="19" w:author="Zhaoya" w:date="2024-05-16T17:28:00Z"/>
                <w:b w:val="0"/>
                <w:sz w:val="16"/>
                <w:szCs w:val="16"/>
              </w:rPr>
            </w:pPr>
            <w:proofErr w:type="spellStart"/>
            <w:ins w:id="20" w:author="Zhaoya" w:date="2024-05-16T17:36:00Z">
              <w:r w:rsidRPr="00E72B0B">
                <w:rPr>
                  <w:b w:val="0"/>
                  <w:sz w:val="16"/>
                  <w:szCs w:val="16"/>
                </w:rPr>
                <w:t>pc_Set_MUSIM_UAI_Info_NR</w:t>
              </w:r>
            </w:ins>
            <w:proofErr w:type="spellEnd"/>
          </w:p>
        </w:tc>
        <w:tc>
          <w:tcPr>
            <w:tcW w:w="2250" w:type="dxa"/>
            <w:tcBorders>
              <w:top w:val="single" w:sz="4" w:space="0" w:color="auto"/>
              <w:bottom w:val="single" w:sz="4" w:space="0" w:color="auto"/>
            </w:tcBorders>
          </w:tcPr>
          <w:p w14:paraId="2C5547BE" w14:textId="77777777" w:rsidR="009E10BA" w:rsidRPr="00E72B0B" w:rsidRDefault="009E10BA" w:rsidP="006D155F">
            <w:pPr>
              <w:pStyle w:val="TAH"/>
              <w:keepNext w:val="0"/>
              <w:keepLines w:val="0"/>
              <w:rPr>
                <w:ins w:id="21" w:author="Zhaoya" w:date="2024-05-16T17:28:00Z"/>
                <w:sz w:val="16"/>
                <w:szCs w:val="16"/>
              </w:rPr>
            </w:pPr>
          </w:p>
        </w:tc>
        <w:tc>
          <w:tcPr>
            <w:tcW w:w="1903" w:type="dxa"/>
            <w:tcBorders>
              <w:top w:val="single" w:sz="4" w:space="0" w:color="auto"/>
              <w:bottom w:val="single" w:sz="4" w:space="0" w:color="auto"/>
            </w:tcBorders>
          </w:tcPr>
          <w:p w14:paraId="5EAE0A14" w14:textId="77777777" w:rsidR="009E10BA" w:rsidRPr="00E72B0B" w:rsidRDefault="009E10BA" w:rsidP="006D155F">
            <w:pPr>
              <w:pStyle w:val="TAC"/>
              <w:keepNext w:val="0"/>
              <w:keepLines w:val="0"/>
              <w:rPr>
                <w:ins w:id="22" w:author="Zhaoya" w:date="2024-05-16T17:28:00Z"/>
                <w:b/>
                <w:sz w:val="16"/>
                <w:szCs w:val="16"/>
              </w:rPr>
            </w:pPr>
          </w:p>
        </w:tc>
        <w:tc>
          <w:tcPr>
            <w:tcW w:w="2483" w:type="dxa"/>
            <w:tcBorders>
              <w:top w:val="single" w:sz="4" w:space="0" w:color="auto"/>
              <w:bottom w:val="single" w:sz="4" w:space="0" w:color="auto"/>
            </w:tcBorders>
          </w:tcPr>
          <w:p w14:paraId="55C59B19" w14:textId="77777777" w:rsidR="009E10BA" w:rsidRPr="00E72B0B" w:rsidRDefault="009E10BA" w:rsidP="006D155F">
            <w:pPr>
              <w:pStyle w:val="TAC"/>
              <w:keepNext w:val="0"/>
              <w:keepLines w:val="0"/>
              <w:rPr>
                <w:ins w:id="23" w:author="Zhaoya" w:date="2024-05-16T17:28:00Z"/>
                <w:sz w:val="16"/>
                <w:szCs w:val="16"/>
              </w:rPr>
            </w:pPr>
          </w:p>
        </w:tc>
      </w:tr>
      <w:tr w:rsidR="009E10BA" w:rsidRPr="00E72B0B" w14:paraId="67C609C9" w14:textId="77777777" w:rsidTr="006D155F">
        <w:trPr>
          <w:tblHeader/>
          <w:jc w:val="center"/>
        </w:trPr>
        <w:tc>
          <w:tcPr>
            <w:tcW w:w="1137" w:type="dxa"/>
            <w:tcBorders>
              <w:top w:val="single" w:sz="4" w:space="0" w:color="auto"/>
              <w:bottom w:val="single" w:sz="4" w:space="0" w:color="auto"/>
            </w:tcBorders>
            <w:shd w:val="clear" w:color="auto" w:fill="D9D9D9"/>
          </w:tcPr>
          <w:p w14:paraId="495CC363" w14:textId="77777777" w:rsidR="009E10BA" w:rsidRPr="00E72B0B" w:rsidRDefault="009E10BA" w:rsidP="006D155F">
            <w:pPr>
              <w:pStyle w:val="TAH"/>
              <w:keepNext w:val="0"/>
              <w:keepLines w:val="0"/>
              <w:jc w:val="left"/>
              <w:rPr>
                <w:rFonts w:cs="Arial"/>
                <w:b w:val="0"/>
                <w:bCs/>
                <w:sz w:val="16"/>
                <w:szCs w:val="16"/>
              </w:rPr>
            </w:pPr>
            <w:r w:rsidRPr="00E72B0B">
              <w:rPr>
                <w:rFonts w:cs="Arial"/>
                <w:bCs/>
                <w:sz w:val="16"/>
                <w:szCs w:val="16"/>
              </w:rPr>
              <w:t>8.1.3</w:t>
            </w:r>
          </w:p>
        </w:tc>
        <w:tc>
          <w:tcPr>
            <w:tcW w:w="2340" w:type="dxa"/>
            <w:tcBorders>
              <w:top w:val="single" w:sz="4" w:space="0" w:color="auto"/>
              <w:bottom w:val="single" w:sz="4" w:space="0" w:color="auto"/>
            </w:tcBorders>
            <w:shd w:val="clear" w:color="auto" w:fill="D9D9D9"/>
          </w:tcPr>
          <w:p w14:paraId="06C081B6" w14:textId="77777777" w:rsidR="009E10BA" w:rsidRPr="00E72B0B" w:rsidRDefault="009E10BA" w:rsidP="006D155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23CE74E" w14:textId="77777777" w:rsidR="009E10BA" w:rsidRPr="00E72B0B" w:rsidRDefault="009E10BA" w:rsidP="006D155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5825A0E" w14:textId="77777777" w:rsidR="009E10BA" w:rsidRPr="00E72B0B" w:rsidRDefault="009E10BA" w:rsidP="006D155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44C57FD6" w14:textId="77777777" w:rsidR="009E10BA" w:rsidRPr="00E72B0B" w:rsidRDefault="009E10BA" w:rsidP="006D155F">
            <w:pPr>
              <w:pStyle w:val="TAC"/>
              <w:keepNext w:val="0"/>
              <w:keepLines w:val="0"/>
              <w:rPr>
                <w:rFonts w:cs="Arial"/>
                <w:sz w:val="16"/>
                <w:szCs w:val="16"/>
              </w:rPr>
            </w:pPr>
          </w:p>
        </w:tc>
      </w:tr>
      <w:tr w:rsidR="009E10BA" w:rsidRPr="00E72B0B" w14:paraId="443C7B10" w14:textId="77777777" w:rsidTr="006D155F">
        <w:trPr>
          <w:tblHeader/>
          <w:jc w:val="center"/>
        </w:trPr>
        <w:tc>
          <w:tcPr>
            <w:tcW w:w="1137" w:type="dxa"/>
            <w:tcBorders>
              <w:top w:val="single" w:sz="4" w:space="0" w:color="auto"/>
              <w:bottom w:val="single" w:sz="4" w:space="0" w:color="auto"/>
            </w:tcBorders>
            <w:shd w:val="clear" w:color="auto" w:fill="D9D9D9"/>
          </w:tcPr>
          <w:p w14:paraId="33724414" w14:textId="77777777" w:rsidR="009E10BA" w:rsidRPr="00E72B0B" w:rsidRDefault="009E10BA" w:rsidP="006D155F">
            <w:pPr>
              <w:pStyle w:val="TAH"/>
              <w:keepNext w:val="0"/>
              <w:keepLines w:val="0"/>
              <w:jc w:val="left"/>
              <w:rPr>
                <w:rFonts w:cs="Arial"/>
                <w:b w:val="0"/>
                <w:bCs/>
                <w:sz w:val="16"/>
                <w:szCs w:val="16"/>
              </w:rPr>
            </w:pPr>
            <w:r w:rsidRPr="00E72B0B">
              <w:rPr>
                <w:rFonts w:cs="Arial"/>
                <w:bCs/>
                <w:sz w:val="16"/>
                <w:szCs w:val="16"/>
              </w:rPr>
              <w:t>8.1.3.1</w:t>
            </w:r>
          </w:p>
        </w:tc>
        <w:tc>
          <w:tcPr>
            <w:tcW w:w="2340" w:type="dxa"/>
            <w:tcBorders>
              <w:top w:val="single" w:sz="4" w:space="0" w:color="auto"/>
              <w:bottom w:val="single" w:sz="4" w:space="0" w:color="auto"/>
            </w:tcBorders>
            <w:shd w:val="clear" w:color="auto" w:fill="D9D9D9"/>
          </w:tcPr>
          <w:p w14:paraId="41AA87DC" w14:textId="77777777" w:rsidR="009E10BA" w:rsidRPr="00E72B0B" w:rsidRDefault="009E10BA" w:rsidP="006D155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62ADF88" w14:textId="77777777" w:rsidR="009E10BA" w:rsidRPr="00E72B0B" w:rsidRDefault="009E10BA" w:rsidP="006D155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5CE51B9" w14:textId="77777777" w:rsidR="009E10BA" w:rsidRPr="00E72B0B" w:rsidRDefault="009E10BA" w:rsidP="006D155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72226F0" w14:textId="77777777" w:rsidR="009E10BA" w:rsidRPr="00E72B0B" w:rsidRDefault="009E10BA" w:rsidP="006D155F">
            <w:pPr>
              <w:pStyle w:val="TAC"/>
              <w:keepNext w:val="0"/>
              <w:keepLines w:val="0"/>
              <w:rPr>
                <w:rFonts w:cs="Arial"/>
                <w:sz w:val="16"/>
                <w:szCs w:val="16"/>
              </w:rPr>
            </w:pPr>
          </w:p>
        </w:tc>
      </w:tr>
      <w:tr w:rsidR="009E10BA" w:rsidRPr="00E72B0B" w14:paraId="02AEF5CB" w14:textId="77777777" w:rsidTr="006D155F">
        <w:trPr>
          <w:tblHeader/>
          <w:jc w:val="center"/>
        </w:trPr>
        <w:tc>
          <w:tcPr>
            <w:tcW w:w="1137" w:type="dxa"/>
            <w:tcBorders>
              <w:top w:val="single" w:sz="4" w:space="0" w:color="auto"/>
              <w:bottom w:val="single" w:sz="4" w:space="0" w:color="auto"/>
            </w:tcBorders>
          </w:tcPr>
          <w:p w14:paraId="5F49DF4A"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8.1.3.1.2</w:t>
            </w:r>
          </w:p>
        </w:tc>
        <w:tc>
          <w:tcPr>
            <w:tcW w:w="2340" w:type="dxa"/>
            <w:tcBorders>
              <w:top w:val="single" w:sz="4" w:space="0" w:color="auto"/>
              <w:bottom w:val="single" w:sz="4" w:space="0" w:color="auto"/>
            </w:tcBorders>
          </w:tcPr>
          <w:p w14:paraId="300808DA"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F486D69"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89A234B"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2C48DF65" w14:textId="77777777" w:rsidR="009E10BA" w:rsidRPr="00E72B0B" w:rsidRDefault="009E10BA" w:rsidP="006D155F">
            <w:pPr>
              <w:pStyle w:val="TAC"/>
              <w:keepNext w:val="0"/>
              <w:keepLines w:val="0"/>
              <w:rPr>
                <w:rFonts w:cs="Arial"/>
                <w:sz w:val="16"/>
                <w:szCs w:val="16"/>
              </w:rPr>
            </w:pPr>
          </w:p>
        </w:tc>
      </w:tr>
      <w:tr w:rsidR="009E10BA" w:rsidRPr="00E72B0B" w14:paraId="28B06EBA" w14:textId="77777777" w:rsidTr="006D155F">
        <w:trPr>
          <w:tblHeader/>
          <w:jc w:val="center"/>
        </w:trPr>
        <w:tc>
          <w:tcPr>
            <w:tcW w:w="1137" w:type="dxa"/>
            <w:tcBorders>
              <w:top w:val="single" w:sz="4" w:space="0" w:color="auto"/>
              <w:bottom w:val="single" w:sz="4" w:space="0" w:color="auto"/>
            </w:tcBorders>
          </w:tcPr>
          <w:p w14:paraId="0D1826E5"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8.1.3.1.3</w:t>
            </w:r>
          </w:p>
        </w:tc>
        <w:tc>
          <w:tcPr>
            <w:tcW w:w="2340" w:type="dxa"/>
            <w:tcBorders>
              <w:top w:val="single" w:sz="4" w:space="0" w:color="auto"/>
              <w:bottom w:val="single" w:sz="4" w:space="0" w:color="auto"/>
            </w:tcBorders>
          </w:tcPr>
          <w:p w14:paraId="7298D0DE"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91D5E3"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4C7631E"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8.1.3.1.2 is executed this test case is optional (Note 2)</w:t>
            </w:r>
          </w:p>
        </w:tc>
        <w:tc>
          <w:tcPr>
            <w:tcW w:w="2483" w:type="dxa"/>
            <w:tcBorders>
              <w:top w:val="single" w:sz="4" w:space="0" w:color="auto"/>
              <w:bottom w:val="single" w:sz="4" w:space="0" w:color="auto"/>
            </w:tcBorders>
          </w:tcPr>
          <w:p w14:paraId="00326745" w14:textId="77777777" w:rsidR="009E10BA" w:rsidRPr="00E72B0B" w:rsidRDefault="009E10BA" w:rsidP="006D155F">
            <w:pPr>
              <w:pStyle w:val="TAC"/>
              <w:keepNext w:val="0"/>
              <w:keepLines w:val="0"/>
              <w:rPr>
                <w:rFonts w:cs="Arial"/>
                <w:sz w:val="16"/>
                <w:szCs w:val="16"/>
              </w:rPr>
            </w:pPr>
          </w:p>
        </w:tc>
      </w:tr>
      <w:tr w:rsidR="009E10BA" w:rsidRPr="00E72B0B" w14:paraId="1207AB9D" w14:textId="77777777" w:rsidTr="006D155F">
        <w:trPr>
          <w:tblHeader/>
          <w:jc w:val="center"/>
        </w:trPr>
        <w:tc>
          <w:tcPr>
            <w:tcW w:w="1137" w:type="dxa"/>
            <w:tcBorders>
              <w:top w:val="single" w:sz="4" w:space="0" w:color="auto"/>
              <w:bottom w:val="single" w:sz="4" w:space="0" w:color="auto"/>
            </w:tcBorders>
          </w:tcPr>
          <w:p w14:paraId="139492F1"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8.1.3.1.4</w:t>
            </w:r>
          </w:p>
        </w:tc>
        <w:tc>
          <w:tcPr>
            <w:tcW w:w="2340" w:type="dxa"/>
            <w:tcBorders>
              <w:top w:val="single" w:sz="4" w:space="0" w:color="auto"/>
              <w:bottom w:val="single" w:sz="4" w:space="0" w:color="auto"/>
            </w:tcBorders>
          </w:tcPr>
          <w:p w14:paraId="45D5E059"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90C8409"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0320E9C"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B673923" w14:textId="77777777" w:rsidR="009E10BA" w:rsidRPr="00E72B0B" w:rsidRDefault="009E10BA" w:rsidP="006D155F">
            <w:pPr>
              <w:pStyle w:val="TAC"/>
              <w:keepNext w:val="0"/>
              <w:keepLines w:val="0"/>
              <w:rPr>
                <w:rFonts w:cs="Arial"/>
                <w:sz w:val="16"/>
                <w:szCs w:val="16"/>
              </w:rPr>
            </w:pPr>
          </w:p>
        </w:tc>
      </w:tr>
      <w:tr w:rsidR="009E10BA" w:rsidRPr="00E72B0B" w14:paraId="6CA77524" w14:textId="77777777" w:rsidTr="006D155F">
        <w:trPr>
          <w:tblHeader/>
          <w:jc w:val="center"/>
        </w:trPr>
        <w:tc>
          <w:tcPr>
            <w:tcW w:w="1137" w:type="dxa"/>
            <w:tcBorders>
              <w:top w:val="single" w:sz="4" w:space="0" w:color="auto"/>
              <w:bottom w:val="single" w:sz="4" w:space="0" w:color="auto"/>
            </w:tcBorders>
          </w:tcPr>
          <w:p w14:paraId="4B4F6CD8"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8.1.3.1.5</w:t>
            </w:r>
          </w:p>
        </w:tc>
        <w:tc>
          <w:tcPr>
            <w:tcW w:w="2340" w:type="dxa"/>
            <w:tcBorders>
              <w:top w:val="single" w:sz="4" w:space="0" w:color="auto"/>
              <w:bottom w:val="single" w:sz="4" w:space="0" w:color="auto"/>
            </w:tcBorders>
          </w:tcPr>
          <w:p w14:paraId="410F66E5"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6EB4386"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8A277A"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8.1.3.1.6 is executed this test case is optional (Note 2)</w:t>
            </w:r>
          </w:p>
        </w:tc>
        <w:tc>
          <w:tcPr>
            <w:tcW w:w="2483" w:type="dxa"/>
            <w:tcBorders>
              <w:top w:val="single" w:sz="4" w:space="0" w:color="auto"/>
              <w:bottom w:val="single" w:sz="4" w:space="0" w:color="auto"/>
            </w:tcBorders>
          </w:tcPr>
          <w:p w14:paraId="711924D8" w14:textId="77777777" w:rsidR="009E10BA" w:rsidRPr="00E72B0B" w:rsidRDefault="009E10BA" w:rsidP="006D155F">
            <w:pPr>
              <w:pStyle w:val="TAC"/>
              <w:keepNext w:val="0"/>
              <w:keepLines w:val="0"/>
              <w:rPr>
                <w:rFonts w:cs="Arial"/>
                <w:sz w:val="16"/>
                <w:szCs w:val="16"/>
              </w:rPr>
            </w:pPr>
          </w:p>
        </w:tc>
      </w:tr>
      <w:tr w:rsidR="009E10BA" w:rsidRPr="00E72B0B" w14:paraId="604EE7B6" w14:textId="77777777" w:rsidTr="006D155F">
        <w:trPr>
          <w:tblHeader/>
          <w:jc w:val="center"/>
        </w:trPr>
        <w:tc>
          <w:tcPr>
            <w:tcW w:w="1137" w:type="dxa"/>
            <w:tcBorders>
              <w:top w:val="single" w:sz="4" w:space="0" w:color="auto"/>
              <w:bottom w:val="single" w:sz="4" w:space="0" w:color="auto"/>
            </w:tcBorders>
          </w:tcPr>
          <w:p w14:paraId="6F45DDE3"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8.1.3.1.6</w:t>
            </w:r>
          </w:p>
        </w:tc>
        <w:tc>
          <w:tcPr>
            <w:tcW w:w="2340" w:type="dxa"/>
            <w:tcBorders>
              <w:top w:val="single" w:sz="4" w:space="0" w:color="auto"/>
              <w:bottom w:val="single" w:sz="4" w:space="0" w:color="auto"/>
            </w:tcBorders>
          </w:tcPr>
          <w:p w14:paraId="665E3863"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A60F99"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8B12E0F" w14:textId="77777777" w:rsidR="009E10BA" w:rsidRPr="00E72B0B" w:rsidRDefault="009E10BA" w:rsidP="006D155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5040C83F" w14:textId="77777777" w:rsidR="009E10BA" w:rsidRPr="00E72B0B" w:rsidRDefault="009E10BA" w:rsidP="006D155F">
            <w:pPr>
              <w:pStyle w:val="TAC"/>
              <w:keepNext w:val="0"/>
              <w:keepLines w:val="0"/>
              <w:rPr>
                <w:rFonts w:cs="Arial"/>
                <w:sz w:val="16"/>
                <w:szCs w:val="16"/>
              </w:rPr>
            </w:pPr>
          </w:p>
        </w:tc>
      </w:tr>
      <w:tr w:rsidR="009E10BA" w:rsidRPr="00E72B0B" w14:paraId="5E7785B4" w14:textId="77777777" w:rsidTr="006D155F">
        <w:trPr>
          <w:tblHeader/>
          <w:jc w:val="center"/>
        </w:trPr>
        <w:tc>
          <w:tcPr>
            <w:tcW w:w="1137" w:type="dxa"/>
            <w:tcBorders>
              <w:top w:val="single" w:sz="4" w:space="0" w:color="auto"/>
              <w:bottom w:val="single" w:sz="4" w:space="0" w:color="auto"/>
            </w:tcBorders>
          </w:tcPr>
          <w:p w14:paraId="4E1C0E41"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8.1.3.1.7</w:t>
            </w:r>
          </w:p>
        </w:tc>
        <w:tc>
          <w:tcPr>
            <w:tcW w:w="2340" w:type="dxa"/>
            <w:tcBorders>
              <w:top w:val="single" w:sz="4" w:space="0" w:color="auto"/>
              <w:bottom w:val="single" w:sz="4" w:space="0" w:color="auto"/>
            </w:tcBorders>
          </w:tcPr>
          <w:p w14:paraId="255BA4FD"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7D53B6D"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55A34E"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266D7F5" w14:textId="77777777" w:rsidR="009E10BA" w:rsidRPr="00E72B0B" w:rsidRDefault="009E10BA" w:rsidP="006D155F">
            <w:pPr>
              <w:pStyle w:val="TAC"/>
              <w:keepNext w:val="0"/>
              <w:keepLines w:val="0"/>
              <w:rPr>
                <w:rFonts w:cs="Arial"/>
                <w:sz w:val="16"/>
                <w:szCs w:val="16"/>
              </w:rPr>
            </w:pPr>
          </w:p>
        </w:tc>
      </w:tr>
      <w:tr w:rsidR="009E10BA" w:rsidRPr="00E72B0B" w14:paraId="501841B8" w14:textId="77777777" w:rsidTr="006D155F">
        <w:trPr>
          <w:tblHeader/>
          <w:jc w:val="center"/>
        </w:trPr>
        <w:tc>
          <w:tcPr>
            <w:tcW w:w="1137" w:type="dxa"/>
            <w:tcBorders>
              <w:top w:val="single" w:sz="4" w:space="0" w:color="auto"/>
              <w:bottom w:val="single" w:sz="4" w:space="0" w:color="auto"/>
            </w:tcBorders>
          </w:tcPr>
          <w:p w14:paraId="2A5130F8"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8.1.3.1.8</w:t>
            </w:r>
          </w:p>
        </w:tc>
        <w:tc>
          <w:tcPr>
            <w:tcW w:w="2340" w:type="dxa"/>
            <w:tcBorders>
              <w:top w:val="single" w:sz="4" w:space="0" w:color="auto"/>
              <w:bottom w:val="single" w:sz="4" w:space="0" w:color="auto"/>
            </w:tcBorders>
          </w:tcPr>
          <w:p w14:paraId="07D06720"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10DF9C"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5F4B39"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65D5A498" w14:textId="77777777" w:rsidR="009E10BA" w:rsidRPr="00E72B0B" w:rsidRDefault="009E10BA" w:rsidP="006D155F">
            <w:pPr>
              <w:pStyle w:val="TAC"/>
              <w:keepNext w:val="0"/>
              <w:keepLines w:val="0"/>
              <w:rPr>
                <w:rFonts w:cs="Arial"/>
                <w:sz w:val="16"/>
                <w:szCs w:val="16"/>
              </w:rPr>
            </w:pPr>
          </w:p>
        </w:tc>
      </w:tr>
      <w:tr w:rsidR="009E10BA" w:rsidRPr="00E72B0B" w14:paraId="6ECA40D0" w14:textId="77777777" w:rsidTr="006D155F">
        <w:trPr>
          <w:tblHeader/>
          <w:jc w:val="center"/>
        </w:trPr>
        <w:tc>
          <w:tcPr>
            <w:tcW w:w="1137" w:type="dxa"/>
            <w:tcBorders>
              <w:top w:val="single" w:sz="4" w:space="0" w:color="auto"/>
              <w:bottom w:val="single" w:sz="4" w:space="0" w:color="auto"/>
            </w:tcBorders>
          </w:tcPr>
          <w:p w14:paraId="4D9E1C44"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8.1.3.1.9</w:t>
            </w:r>
          </w:p>
        </w:tc>
        <w:tc>
          <w:tcPr>
            <w:tcW w:w="2340" w:type="dxa"/>
            <w:tcBorders>
              <w:top w:val="single" w:sz="4" w:space="0" w:color="auto"/>
              <w:bottom w:val="single" w:sz="4" w:space="0" w:color="auto"/>
            </w:tcBorders>
          </w:tcPr>
          <w:p w14:paraId="45AF302C"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D7EF29"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2FED64E" w14:textId="77777777" w:rsidR="009E10BA" w:rsidRPr="00E72B0B" w:rsidRDefault="009E10BA" w:rsidP="006D155F">
            <w:pPr>
              <w:pStyle w:val="TAC"/>
              <w:keepNext w:val="0"/>
              <w:keepLines w:val="0"/>
              <w:jc w:val="left"/>
              <w:rPr>
                <w:rFonts w:cs="Arial"/>
                <w:sz w:val="16"/>
                <w:szCs w:val="16"/>
              </w:rPr>
            </w:pPr>
            <w:r w:rsidRPr="00E72B0B">
              <w:rPr>
                <w:rFonts w:cs="Arial"/>
                <w:sz w:val="16"/>
                <w:szCs w:val="16"/>
              </w:rPr>
              <w:t>If 8.1.3.1.10 is executed this test case is optional (Note 2)</w:t>
            </w:r>
          </w:p>
        </w:tc>
        <w:tc>
          <w:tcPr>
            <w:tcW w:w="2483" w:type="dxa"/>
            <w:tcBorders>
              <w:top w:val="single" w:sz="4" w:space="0" w:color="auto"/>
              <w:bottom w:val="single" w:sz="4" w:space="0" w:color="auto"/>
            </w:tcBorders>
          </w:tcPr>
          <w:p w14:paraId="75704314" w14:textId="77777777" w:rsidR="009E10BA" w:rsidRPr="00E72B0B" w:rsidRDefault="009E10BA" w:rsidP="006D155F">
            <w:pPr>
              <w:pStyle w:val="TAC"/>
              <w:keepNext w:val="0"/>
              <w:keepLines w:val="0"/>
              <w:rPr>
                <w:rFonts w:cs="Arial"/>
                <w:sz w:val="16"/>
                <w:szCs w:val="16"/>
              </w:rPr>
            </w:pPr>
          </w:p>
        </w:tc>
      </w:tr>
      <w:tr w:rsidR="009E10BA" w:rsidRPr="00E72B0B" w14:paraId="152F6A83" w14:textId="77777777" w:rsidTr="006D155F">
        <w:trPr>
          <w:tblHeader/>
          <w:jc w:val="center"/>
        </w:trPr>
        <w:tc>
          <w:tcPr>
            <w:tcW w:w="1137" w:type="dxa"/>
            <w:tcBorders>
              <w:top w:val="single" w:sz="4" w:space="0" w:color="auto"/>
              <w:bottom w:val="single" w:sz="4" w:space="0" w:color="auto"/>
            </w:tcBorders>
          </w:tcPr>
          <w:p w14:paraId="602550CA"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sz w:val="16"/>
                <w:szCs w:val="16"/>
              </w:rPr>
              <w:t>8.1.3.1.10</w:t>
            </w:r>
          </w:p>
        </w:tc>
        <w:tc>
          <w:tcPr>
            <w:tcW w:w="2340" w:type="dxa"/>
            <w:tcBorders>
              <w:top w:val="single" w:sz="4" w:space="0" w:color="auto"/>
              <w:bottom w:val="single" w:sz="4" w:space="0" w:color="auto"/>
            </w:tcBorders>
          </w:tcPr>
          <w:p w14:paraId="12993E83"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FD500"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B1753"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18DA9915" w14:textId="77777777" w:rsidR="009E10BA" w:rsidRPr="00E72B0B" w:rsidRDefault="009E10BA" w:rsidP="006D155F">
            <w:pPr>
              <w:pStyle w:val="TAC"/>
              <w:keepNext w:val="0"/>
              <w:keepLines w:val="0"/>
              <w:rPr>
                <w:rFonts w:cs="Arial"/>
                <w:sz w:val="16"/>
                <w:szCs w:val="16"/>
              </w:rPr>
            </w:pPr>
          </w:p>
        </w:tc>
      </w:tr>
      <w:tr w:rsidR="009E10BA" w:rsidRPr="00E72B0B" w14:paraId="6B0DB177" w14:textId="77777777" w:rsidTr="006D155F">
        <w:trPr>
          <w:tblHeader/>
          <w:jc w:val="center"/>
        </w:trPr>
        <w:tc>
          <w:tcPr>
            <w:tcW w:w="1137" w:type="dxa"/>
            <w:tcBorders>
              <w:top w:val="single" w:sz="4" w:space="0" w:color="auto"/>
              <w:bottom w:val="single" w:sz="4" w:space="0" w:color="auto"/>
            </w:tcBorders>
          </w:tcPr>
          <w:p w14:paraId="5715D9B0" w14:textId="77777777" w:rsidR="009E10BA" w:rsidRPr="00E72B0B" w:rsidRDefault="009E10BA" w:rsidP="006D155F">
            <w:pPr>
              <w:pStyle w:val="TAH"/>
              <w:keepNext w:val="0"/>
              <w:keepLines w:val="0"/>
              <w:jc w:val="left"/>
              <w:rPr>
                <w:rFonts w:cs="Arial"/>
                <w:b w:val="0"/>
                <w:sz w:val="16"/>
                <w:szCs w:val="16"/>
              </w:rPr>
            </w:pPr>
            <w:r w:rsidRPr="00E72B0B">
              <w:rPr>
                <w:rFonts w:cs="Arial"/>
                <w:b w:val="0"/>
                <w:sz w:val="16"/>
                <w:szCs w:val="16"/>
              </w:rPr>
              <w:t>8.1.3.1.23</w:t>
            </w:r>
          </w:p>
        </w:tc>
        <w:tc>
          <w:tcPr>
            <w:tcW w:w="2340" w:type="dxa"/>
            <w:tcBorders>
              <w:top w:val="single" w:sz="4" w:space="0" w:color="auto"/>
              <w:bottom w:val="single" w:sz="4" w:space="0" w:color="auto"/>
            </w:tcBorders>
          </w:tcPr>
          <w:p w14:paraId="7C4D1451" w14:textId="77777777" w:rsidR="009E10BA" w:rsidRPr="00E72B0B" w:rsidRDefault="009E10BA" w:rsidP="006D155F">
            <w:pPr>
              <w:pStyle w:val="TAH"/>
              <w:keepNext w:val="0"/>
              <w:keepLines w:val="0"/>
              <w:rPr>
                <w:rFonts w:cs="Arial"/>
                <w:b w:val="0"/>
                <w:sz w:val="16"/>
                <w:szCs w:val="16"/>
              </w:rPr>
            </w:pPr>
            <w:proofErr w:type="spellStart"/>
            <w:r w:rsidRPr="00E72B0B">
              <w:rPr>
                <w:b w:val="0"/>
                <w:sz w:val="16"/>
                <w:szCs w:val="16"/>
              </w:rPr>
              <w:t>pc_inactiveState</w:t>
            </w:r>
            <w:proofErr w:type="spellEnd"/>
          </w:p>
        </w:tc>
        <w:tc>
          <w:tcPr>
            <w:tcW w:w="2250" w:type="dxa"/>
            <w:tcBorders>
              <w:top w:val="single" w:sz="4" w:space="0" w:color="auto"/>
              <w:bottom w:val="single" w:sz="4" w:space="0" w:color="auto"/>
            </w:tcBorders>
          </w:tcPr>
          <w:p w14:paraId="34117065"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C11AE08"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6D4E2C7D" w14:textId="77777777" w:rsidR="009E10BA" w:rsidRPr="00E72B0B" w:rsidRDefault="009E10BA" w:rsidP="006D155F">
            <w:pPr>
              <w:pStyle w:val="TAC"/>
              <w:keepNext w:val="0"/>
              <w:keepLines w:val="0"/>
              <w:rPr>
                <w:rFonts w:cs="Arial"/>
                <w:sz w:val="16"/>
                <w:szCs w:val="16"/>
              </w:rPr>
            </w:pPr>
          </w:p>
        </w:tc>
      </w:tr>
      <w:tr w:rsidR="009E10BA" w:rsidRPr="00E72B0B" w14:paraId="284C1430" w14:textId="77777777" w:rsidTr="006D155F">
        <w:trPr>
          <w:tblHeader/>
          <w:jc w:val="center"/>
        </w:trPr>
        <w:tc>
          <w:tcPr>
            <w:tcW w:w="1137" w:type="dxa"/>
            <w:tcBorders>
              <w:top w:val="single" w:sz="4" w:space="0" w:color="auto"/>
              <w:bottom w:val="single" w:sz="4" w:space="0" w:color="auto"/>
            </w:tcBorders>
            <w:shd w:val="clear" w:color="auto" w:fill="D9D9D9"/>
          </w:tcPr>
          <w:p w14:paraId="075E1E64" w14:textId="77777777" w:rsidR="009E10BA" w:rsidRPr="00E72B0B" w:rsidRDefault="009E10BA" w:rsidP="006D155F">
            <w:pPr>
              <w:pStyle w:val="TAH"/>
              <w:keepNext w:val="0"/>
              <w:keepLines w:val="0"/>
              <w:jc w:val="left"/>
              <w:rPr>
                <w:rFonts w:cs="Arial"/>
                <w:b w:val="0"/>
                <w:bCs/>
                <w:sz w:val="16"/>
                <w:szCs w:val="16"/>
              </w:rPr>
            </w:pPr>
            <w:r w:rsidRPr="00E72B0B">
              <w:rPr>
                <w:rFonts w:cs="Arial"/>
                <w:bCs/>
                <w:sz w:val="16"/>
                <w:szCs w:val="16"/>
              </w:rPr>
              <w:t>8.1.3.2</w:t>
            </w:r>
          </w:p>
        </w:tc>
        <w:tc>
          <w:tcPr>
            <w:tcW w:w="2340" w:type="dxa"/>
            <w:tcBorders>
              <w:top w:val="single" w:sz="4" w:space="0" w:color="auto"/>
              <w:bottom w:val="single" w:sz="4" w:space="0" w:color="auto"/>
            </w:tcBorders>
            <w:shd w:val="clear" w:color="auto" w:fill="D9D9D9"/>
          </w:tcPr>
          <w:p w14:paraId="40C0950E"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372312CD"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57951EB5"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0EC7F699" w14:textId="77777777" w:rsidR="009E10BA" w:rsidRPr="00E72B0B" w:rsidRDefault="009E10BA" w:rsidP="006D155F">
            <w:pPr>
              <w:pStyle w:val="TAC"/>
              <w:keepNext w:val="0"/>
              <w:keepLines w:val="0"/>
              <w:rPr>
                <w:rFonts w:cs="Arial"/>
                <w:sz w:val="16"/>
                <w:szCs w:val="16"/>
              </w:rPr>
            </w:pPr>
          </w:p>
        </w:tc>
      </w:tr>
      <w:tr w:rsidR="009E10BA" w:rsidRPr="00E72B0B" w14:paraId="6621CC44" w14:textId="77777777" w:rsidTr="006D155F">
        <w:trPr>
          <w:tblHeader/>
          <w:jc w:val="center"/>
        </w:trPr>
        <w:tc>
          <w:tcPr>
            <w:tcW w:w="1137" w:type="dxa"/>
            <w:tcBorders>
              <w:top w:val="single" w:sz="4" w:space="0" w:color="auto"/>
              <w:bottom w:val="single" w:sz="4" w:space="0" w:color="auto"/>
            </w:tcBorders>
          </w:tcPr>
          <w:p w14:paraId="09AF4FA8" w14:textId="77777777" w:rsidR="009E10BA" w:rsidRPr="00E72B0B" w:rsidRDefault="009E10BA" w:rsidP="006D155F">
            <w:pPr>
              <w:pStyle w:val="TAH"/>
              <w:keepNext w:val="0"/>
              <w:keepLines w:val="0"/>
              <w:jc w:val="left"/>
              <w:rPr>
                <w:rFonts w:cs="Arial"/>
                <w:b w:val="0"/>
                <w:bCs/>
                <w:sz w:val="16"/>
                <w:szCs w:val="16"/>
              </w:rPr>
            </w:pPr>
            <w:r w:rsidRPr="00E72B0B">
              <w:rPr>
                <w:b w:val="0"/>
                <w:sz w:val="16"/>
                <w:szCs w:val="16"/>
                <w:lang w:eastAsia="zh-CN"/>
              </w:rPr>
              <w:t>8.1.3.2.6</w:t>
            </w:r>
          </w:p>
        </w:tc>
        <w:tc>
          <w:tcPr>
            <w:tcW w:w="2340" w:type="dxa"/>
            <w:tcBorders>
              <w:top w:val="single" w:sz="4" w:space="0" w:color="auto"/>
              <w:bottom w:val="single" w:sz="4" w:space="0" w:color="auto"/>
            </w:tcBorders>
          </w:tcPr>
          <w:p w14:paraId="258F87D2"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E5A4814"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88BD100"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66DDCD81" w14:textId="77777777" w:rsidR="009E10BA" w:rsidRPr="00E72B0B" w:rsidRDefault="009E10BA" w:rsidP="006D155F">
            <w:pPr>
              <w:pStyle w:val="TAC"/>
              <w:keepNext w:val="0"/>
              <w:keepLines w:val="0"/>
              <w:rPr>
                <w:rFonts w:cs="Arial"/>
                <w:sz w:val="16"/>
                <w:szCs w:val="16"/>
              </w:rPr>
            </w:pPr>
            <w:r w:rsidRPr="00E72B0B">
              <w:rPr>
                <w:sz w:val="16"/>
                <w:szCs w:val="16"/>
              </w:rPr>
              <w:t>Rel-16 UTRA</w:t>
            </w:r>
          </w:p>
        </w:tc>
      </w:tr>
      <w:tr w:rsidR="009E10BA" w:rsidRPr="00E72B0B" w14:paraId="2D70F433" w14:textId="77777777" w:rsidTr="006D155F">
        <w:trPr>
          <w:tblHeader/>
          <w:jc w:val="center"/>
        </w:trPr>
        <w:tc>
          <w:tcPr>
            <w:tcW w:w="1137" w:type="dxa"/>
            <w:tcBorders>
              <w:top w:val="single" w:sz="4" w:space="0" w:color="auto"/>
              <w:bottom w:val="single" w:sz="4" w:space="0" w:color="auto"/>
            </w:tcBorders>
          </w:tcPr>
          <w:p w14:paraId="39A636F4" w14:textId="77777777" w:rsidR="009E10BA" w:rsidRPr="00E72B0B" w:rsidRDefault="009E10BA" w:rsidP="006D155F">
            <w:pPr>
              <w:pStyle w:val="TAH"/>
              <w:keepNext w:val="0"/>
              <w:keepLines w:val="0"/>
              <w:jc w:val="left"/>
              <w:rPr>
                <w:rFonts w:cs="Arial"/>
                <w:b w:val="0"/>
                <w:bCs/>
                <w:sz w:val="16"/>
                <w:szCs w:val="16"/>
              </w:rPr>
            </w:pPr>
            <w:r w:rsidRPr="00E72B0B">
              <w:rPr>
                <w:b w:val="0"/>
                <w:sz w:val="16"/>
                <w:szCs w:val="16"/>
                <w:lang w:eastAsia="zh-CN"/>
              </w:rPr>
              <w:t>8.1.3.2.7</w:t>
            </w:r>
          </w:p>
        </w:tc>
        <w:tc>
          <w:tcPr>
            <w:tcW w:w="2340" w:type="dxa"/>
            <w:tcBorders>
              <w:top w:val="single" w:sz="4" w:space="0" w:color="auto"/>
              <w:bottom w:val="single" w:sz="4" w:space="0" w:color="auto"/>
            </w:tcBorders>
          </w:tcPr>
          <w:p w14:paraId="3896F7D9"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2AF0512"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F6230B8"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54F3F0FD" w14:textId="77777777" w:rsidR="009E10BA" w:rsidRPr="00E72B0B" w:rsidRDefault="009E10BA" w:rsidP="006D155F">
            <w:pPr>
              <w:pStyle w:val="TAC"/>
              <w:keepNext w:val="0"/>
              <w:keepLines w:val="0"/>
              <w:rPr>
                <w:rFonts w:cs="Arial"/>
                <w:sz w:val="16"/>
                <w:szCs w:val="16"/>
              </w:rPr>
            </w:pPr>
            <w:r w:rsidRPr="00E72B0B">
              <w:rPr>
                <w:sz w:val="16"/>
                <w:szCs w:val="16"/>
              </w:rPr>
              <w:t>Rel-16 UTRA</w:t>
            </w:r>
          </w:p>
        </w:tc>
      </w:tr>
      <w:tr w:rsidR="009E10BA" w:rsidRPr="00E72B0B" w14:paraId="672636CA" w14:textId="77777777" w:rsidTr="006D155F">
        <w:trPr>
          <w:tblHeader/>
          <w:jc w:val="center"/>
        </w:trPr>
        <w:tc>
          <w:tcPr>
            <w:tcW w:w="1137" w:type="dxa"/>
            <w:tcBorders>
              <w:top w:val="single" w:sz="4" w:space="0" w:color="auto"/>
              <w:bottom w:val="single" w:sz="4" w:space="0" w:color="auto"/>
            </w:tcBorders>
            <w:shd w:val="clear" w:color="auto" w:fill="D9D9D9"/>
          </w:tcPr>
          <w:p w14:paraId="61551DA5" w14:textId="77777777" w:rsidR="009E10BA" w:rsidRPr="00E72B0B" w:rsidRDefault="009E10BA" w:rsidP="006D155F">
            <w:pPr>
              <w:pStyle w:val="TAH"/>
              <w:keepNext w:val="0"/>
              <w:keepLines w:val="0"/>
              <w:jc w:val="left"/>
              <w:rPr>
                <w:bCs/>
                <w:sz w:val="16"/>
                <w:szCs w:val="16"/>
              </w:rPr>
            </w:pPr>
            <w:r w:rsidRPr="00E72B0B">
              <w:rPr>
                <w:bCs/>
                <w:sz w:val="16"/>
                <w:szCs w:val="16"/>
              </w:rPr>
              <w:t>8.1.4</w:t>
            </w:r>
          </w:p>
        </w:tc>
        <w:tc>
          <w:tcPr>
            <w:tcW w:w="2340" w:type="dxa"/>
            <w:tcBorders>
              <w:top w:val="single" w:sz="4" w:space="0" w:color="auto"/>
              <w:bottom w:val="single" w:sz="4" w:space="0" w:color="auto"/>
            </w:tcBorders>
            <w:shd w:val="clear" w:color="auto" w:fill="D9D9D9"/>
          </w:tcPr>
          <w:p w14:paraId="195F29F8"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72D9DF90"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2B629AAA"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00D42F46" w14:textId="77777777" w:rsidR="009E10BA" w:rsidRPr="00E72B0B" w:rsidRDefault="009E10BA" w:rsidP="006D155F">
            <w:pPr>
              <w:pStyle w:val="TAC"/>
              <w:keepNext w:val="0"/>
              <w:keepLines w:val="0"/>
              <w:rPr>
                <w:b/>
                <w:sz w:val="16"/>
                <w:szCs w:val="16"/>
              </w:rPr>
            </w:pPr>
          </w:p>
        </w:tc>
      </w:tr>
      <w:tr w:rsidR="009E10BA" w:rsidRPr="00E72B0B" w14:paraId="50358654" w14:textId="77777777" w:rsidTr="006D155F">
        <w:trPr>
          <w:tblHeader/>
          <w:jc w:val="center"/>
        </w:trPr>
        <w:tc>
          <w:tcPr>
            <w:tcW w:w="1137" w:type="dxa"/>
            <w:tcBorders>
              <w:top w:val="single" w:sz="4" w:space="0" w:color="auto"/>
              <w:bottom w:val="single" w:sz="4" w:space="0" w:color="auto"/>
            </w:tcBorders>
          </w:tcPr>
          <w:p w14:paraId="4010E396" w14:textId="77777777" w:rsidR="009E10BA" w:rsidRPr="00E72B0B" w:rsidRDefault="009E10BA" w:rsidP="006D155F">
            <w:pPr>
              <w:pStyle w:val="TAH"/>
              <w:keepNext w:val="0"/>
              <w:keepLines w:val="0"/>
              <w:jc w:val="left"/>
              <w:rPr>
                <w:rFonts w:cs="Arial"/>
                <w:b w:val="0"/>
                <w:bCs/>
                <w:sz w:val="16"/>
                <w:szCs w:val="16"/>
              </w:rPr>
            </w:pPr>
            <w:r w:rsidRPr="00E72B0B">
              <w:rPr>
                <w:bCs/>
                <w:sz w:val="16"/>
                <w:szCs w:val="16"/>
              </w:rPr>
              <w:t>8.1.4.1</w:t>
            </w:r>
          </w:p>
        </w:tc>
        <w:tc>
          <w:tcPr>
            <w:tcW w:w="2340" w:type="dxa"/>
            <w:tcBorders>
              <w:top w:val="single" w:sz="4" w:space="0" w:color="auto"/>
              <w:bottom w:val="single" w:sz="4" w:space="0" w:color="auto"/>
            </w:tcBorders>
          </w:tcPr>
          <w:p w14:paraId="62F7CEA0"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BEC7DC" w14:textId="77777777" w:rsidR="009E10BA" w:rsidRPr="00E72B0B" w:rsidRDefault="009E10BA" w:rsidP="006D155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D0626CD"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000B6530" w14:textId="77777777" w:rsidR="009E10BA" w:rsidRPr="00E72B0B" w:rsidRDefault="009E10BA" w:rsidP="006D155F">
            <w:pPr>
              <w:pStyle w:val="TAC"/>
              <w:keepNext w:val="0"/>
              <w:keepLines w:val="0"/>
              <w:rPr>
                <w:rFonts w:cs="Arial"/>
                <w:sz w:val="16"/>
                <w:szCs w:val="16"/>
              </w:rPr>
            </w:pPr>
          </w:p>
        </w:tc>
      </w:tr>
      <w:tr w:rsidR="009E10BA" w:rsidRPr="00E72B0B" w14:paraId="628FC091" w14:textId="77777777" w:rsidTr="006D155F">
        <w:trPr>
          <w:tblHeader/>
          <w:jc w:val="center"/>
        </w:trPr>
        <w:tc>
          <w:tcPr>
            <w:tcW w:w="1137" w:type="dxa"/>
            <w:tcBorders>
              <w:top w:val="single" w:sz="4" w:space="0" w:color="auto"/>
              <w:bottom w:val="single" w:sz="4" w:space="0" w:color="auto"/>
            </w:tcBorders>
          </w:tcPr>
          <w:p w14:paraId="306F1E95" w14:textId="77777777" w:rsidR="009E10BA" w:rsidRPr="00E72B0B" w:rsidRDefault="009E10BA" w:rsidP="006D155F">
            <w:pPr>
              <w:pStyle w:val="TAH"/>
              <w:keepNext w:val="0"/>
              <w:keepLines w:val="0"/>
              <w:jc w:val="left"/>
              <w:rPr>
                <w:rFonts w:cs="Arial"/>
                <w:b w:val="0"/>
                <w:bCs/>
                <w:sz w:val="16"/>
                <w:szCs w:val="16"/>
              </w:rPr>
            </w:pPr>
            <w:r w:rsidRPr="00E72B0B">
              <w:rPr>
                <w:b w:val="0"/>
                <w:sz w:val="16"/>
                <w:szCs w:val="16"/>
              </w:rPr>
              <w:t>8.1.4.1.2</w:t>
            </w:r>
          </w:p>
        </w:tc>
        <w:tc>
          <w:tcPr>
            <w:tcW w:w="2340" w:type="dxa"/>
            <w:tcBorders>
              <w:top w:val="single" w:sz="4" w:space="0" w:color="auto"/>
              <w:bottom w:val="single" w:sz="4" w:space="0" w:color="auto"/>
            </w:tcBorders>
          </w:tcPr>
          <w:p w14:paraId="31F507FB"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03FF776" w14:textId="77777777" w:rsidR="009E10BA" w:rsidRPr="00E72B0B" w:rsidRDefault="009E10BA" w:rsidP="006D155F">
            <w:pPr>
              <w:pStyle w:val="TAC"/>
              <w:rPr>
                <w:rFonts w:cs="Arial"/>
                <w:sz w:val="16"/>
                <w:szCs w:val="16"/>
              </w:rPr>
            </w:pPr>
            <w:r w:rsidRPr="00E72B0B">
              <w:rPr>
                <w:rFonts w:cs="Arial"/>
                <w:sz w:val="16"/>
                <w:szCs w:val="16"/>
              </w:rPr>
              <w:t>px_NAS_5GC_CipheringAlgorithm</w:t>
            </w:r>
          </w:p>
          <w:p w14:paraId="51052416" w14:textId="77777777" w:rsidR="009E10BA" w:rsidRPr="00E72B0B" w:rsidRDefault="009E10BA" w:rsidP="006D155F">
            <w:pPr>
              <w:pStyle w:val="TAH"/>
              <w:keepNext w:val="0"/>
              <w:keepLines w:val="0"/>
              <w:rPr>
                <w:rFonts w:cs="Arial"/>
                <w:b w:val="0"/>
                <w:sz w:val="16"/>
                <w:szCs w:val="16"/>
              </w:rPr>
            </w:pPr>
            <w:r w:rsidRPr="00E72B0B">
              <w:rPr>
                <w:rFonts w:cs="Arial"/>
                <w:b w:val="0"/>
                <w:sz w:val="16"/>
                <w:szCs w:val="16"/>
              </w:rPr>
              <w:t>px_NAS_5GC_IntegrityAlgorithm</w:t>
            </w:r>
          </w:p>
        </w:tc>
        <w:tc>
          <w:tcPr>
            <w:tcW w:w="1903" w:type="dxa"/>
            <w:tcBorders>
              <w:top w:val="single" w:sz="4" w:space="0" w:color="auto"/>
              <w:bottom w:val="single" w:sz="4" w:space="0" w:color="auto"/>
            </w:tcBorders>
          </w:tcPr>
          <w:p w14:paraId="4D463F00" w14:textId="77777777" w:rsidR="009E10BA" w:rsidRPr="00E72B0B" w:rsidRDefault="009E10BA" w:rsidP="006D155F">
            <w:pPr>
              <w:pStyle w:val="TAC"/>
              <w:keepNext w:val="0"/>
              <w:keepLines w:val="0"/>
              <w:rPr>
                <w:rFonts w:cs="Arial"/>
                <w:sz w:val="16"/>
                <w:szCs w:val="16"/>
              </w:rPr>
            </w:pPr>
          </w:p>
        </w:tc>
        <w:tc>
          <w:tcPr>
            <w:tcW w:w="2483" w:type="dxa"/>
            <w:tcBorders>
              <w:top w:val="single" w:sz="4" w:space="0" w:color="auto"/>
              <w:bottom w:val="single" w:sz="4" w:space="0" w:color="auto"/>
            </w:tcBorders>
          </w:tcPr>
          <w:p w14:paraId="1AEBC921" w14:textId="77777777" w:rsidR="009E10BA" w:rsidRPr="00E72B0B" w:rsidRDefault="009E10BA" w:rsidP="006D155F">
            <w:pPr>
              <w:pStyle w:val="TAC"/>
              <w:keepNext w:val="0"/>
              <w:keepLines w:val="0"/>
              <w:rPr>
                <w:rFonts w:cs="Arial"/>
                <w:sz w:val="16"/>
                <w:szCs w:val="16"/>
              </w:rPr>
            </w:pPr>
          </w:p>
        </w:tc>
      </w:tr>
      <w:tr w:rsidR="009E10BA" w:rsidRPr="00E72B0B" w14:paraId="3F17CB6F" w14:textId="77777777" w:rsidTr="006D155F">
        <w:trPr>
          <w:tblHeader/>
          <w:jc w:val="center"/>
        </w:trPr>
        <w:tc>
          <w:tcPr>
            <w:tcW w:w="1137" w:type="dxa"/>
            <w:tcBorders>
              <w:top w:val="single" w:sz="4" w:space="0" w:color="auto"/>
              <w:bottom w:val="single" w:sz="4" w:space="0" w:color="auto"/>
            </w:tcBorders>
          </w:tcPr>
          <w:p w14:paraId="3FDB62C0" w14:textId="77777777" w:rsidR="009E10BA" w:rsidRPr="00E72B0B" w:rsidRDefault="009E10BA" w:rsidP="006D155F">
            <w:pPr>
              <w:pStyle w:val="TAH"/>
              <w:keepNext w:val="0"/>
              <w:keepLines w:val="0"/>
              <w:jc w:val="left"/>
              <w:rPr>
                <w:b w:val="0"/>
                <w:sz w:val="16"/>
                <w:szCs w:val="16"/>
              </w:rPr>
            </w:pPr>
            <w:r w:rsidRPr="00E72B0B">
              <w:rPr>
                <w:b w:val="0"/>
                <w:sz w:val="16"/>
                <w:szCs w:val="16"/>
              </w:rPr>
              <w:t>8.1.4.1.10</w:t>
            </w:r>
          </w:p>
        </w:tc>
        <w:tc>
          <w:tcPr>
            <w:tcW w:w="2340" w:type="dxa"/>
            <w:tcBorders>
              <w:top w:val="single" w:sz="4" w:space="0" w:color="auto"/>
              <w:bottom w:val="single" w:sz="4" w:space="0" w:color="auto"/>
            </w:tcBorders>
          </w:tcPr>
          <w:p w14:paraId="5E68450D" w14:textId="77777777" w:rsidR="009E10BA" w:rsidRPr="00E72B0B" w:rsidRDefault="009E10BA" w:rsidP="006D155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2DF3BD" w14:textId="77777777" w:rsidR="009E10BA" w:rsidRPr="00E72B0B" w:rsidRDefault="009E10BA" w:rsidP="006D155F">
            <w:pPr>
              <w:pStyle w:val="TAC"/>
              <w:rPr>
                <w:rFonts w:cs="Arial"/>
                <w:sz w:val="16"/>
                <w:szCs w:val="16"/>
              </w:rPr>
            </w:pPr>
          </w:p>
        </w:tc>
        <w:tc>
          <w:tcPr>
            <w:tcW w:w="1903" w:type="dxa"/>
            <w:tcBorders>
              <w:top w:val="single" w:sz="4" w:space="0" w:color="auto"/>
              <w:bottom w:val="single" w:sz="4" w:space="0" w:color="auto"/>
            </w:tcBorders>
          </w:tcPr>
          <w:p w14:paraId="3AEC88B4" w14:textId="77777777" w:rsidR="009E10BA" w:rsidRPr="00E72B0B" w:rsidRDefault="009E10BA" w:rsidP="006D155F">
            <w:pPr>
              <w:pStyle w:val="TAC"/>
              <w:keepNext w:val="0"/>
              <w:keepLines w:val="0"/>
              <w:rPr>
                <w:rFonts w:cs="Arial"/>
                <w:sz w:val="16"/>
                <w:szCs w:val="16"/>
              </w:rPr>
            </w:pPr>
            <w:r w:rsidRPr="00E72B0B">
              <w:rPr>
                <w:rFonts w:cs="Arial"/>
                <w:sz w:val="16"/>
                <w:szCs w:val="16"/>
              </w:rPr>
              <w:t>Note 4</w:t>
            </w:r>
          </w:p>
        </w:tc>
        <w:tc>
          <w:tcPr>
            <w:tcW w:w="2483" w:type="dxa"/>
            <w:tcBorders>
              <w:top w:val="single" w:sz="4" w:space="0" w:color="auto"/>
              <w:bottom w:val="single" w:sz="4" w:space="0" w:color="auto"/>
            </w:tcBorders>
          </w:tcPr>
          <w:p w14:paraId="1F454293" w14:textId="77777777" w:rsidR="009E10BA" w:rsidRPr="00E72B0B" w:rsidRDefault="009E10BA" w:rsidP="006D155F">
            <w:pPr>
              <w:pStyle w:val="TAC"/>
              <w:keepNext w:val="0"/>
              <w:keepLines w:val="0"/>
              <w:rPr>
                <w:rFonts w:cs="Arial"/>
                <w:sz w:val="16"/>
                <w:szCs w:val="16"/>
              </w:rPr>
            </w:pPr>
          </w:p>
        </w:tc>
      </w:tr>
      <w:tr w:rsidR="009E10BA" w:rsidRPr="00E72B0B" w14:paraId="146570B6" w14:textId="77777777" w:rsidTr="006D155F">
        <w:trPr>
          <w:tblHeader/>
          <w:jc w:val="center"/>
        </w:trPr>
        <w:tc>
          <w:tcPr>
            <w:tcW w:w="1137" w:type="dxa"/>
            <w:tcBorders>
              <w:top w:val="single" w:sz="4" w:space="0" w:color="auto"/>
              <w:bottom w:val="single" w:sz="4" w:space="0" w:color="auto"/>
            </w:tcBorders>
            <w:shd w:val="clear" w:color="auto" w:fill="D9D9D9"/>
          </w:tcPr>
          <w:p w14:paraId="0EE4267D" w14:textId="77777777" w:rsidR="009E10BA" w:rsidRPr="00E72B0B" w:rsidRDefault="009E10BA" w:rsidP="006D155F">
            <w:pPr>
              <w:pStyle w:val="TAH"/>
              <w:keepNext w:val="0"/>
              <w:keepLines w:val="0"/>
              <w:jc w:val="left"/>
              <w:rPr>
                <w:bCs/>
                <w:sz w:val="16"/>
                <w:szCs w:val="16"/>
              </w:rPr>
            </w:pPr>
            <w:r w:rsidRPr="00E72B0B">
              <w:rPr>
                <w:rFonts w:cs="Arial"/>
                <w:bCs/>
                <w:sz w:val="16"/>
                <w:szCs w:val="16"/>
              </w:rPr>
              <w:t>8.1.4.2</w:t>
            </w:r>
          </w:p>
        </w:tc>
        <w:tc>
          <w:tcPr>
            <w:tcW w:w="2340" w:type="dxa"/>
            <w:tcBorders>
              <w:top w:val="single" w:sz="4" w:space="0" w:color="auto"/>
              <w:bottom w:val="single" w:sz="4" w:space="0" w:color="auto"/>
            </w:tcBorders>
            <w:shd w:val="clear" w:color="auto" w:fill="D9D9D9"/>
          </w:tcPr>
          <w:p w14:paraId="61A52F9F"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1920D908"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1C32BB76"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14E5024" w14:textId="77777777" w:rsidR="009E10BA" w:rsidRPr="00E72B0B" w:rsidRDefault="009E10BA" w:rsidP="006D155F">
            <w:pPr>
              <w:pStyle w:val="TAC"/>
              <w:keepNext w:val="0"/>
              <w:keepLines w:val="0"/>
              <w:rPr>
                <w:b/>
                <w:sz w:val="16"/>
                <w:szCs w:val="16"/>
              </w:rPr>
            </w:pPr>
          </w:p>
        </w:tc>
      </w:tr>
      <w:tr w:rsidR="009E10BA" w:rsidRPr="00E72B0B" w14:paraId="137C32DC" w14:textId="77777777" w:rsidTr="006D155F">
        <w:trPr>
          <w:tblHeader/>
          <w:jc w:val="center"/>
        </w:trPr>
        <w:tc>
          <w:tcPr>
            <w:tcW w:w="1137" w:type="dxa"/>
            <w:tcBorders>
              <w:top w:val="single" w:sz="4" w:space="0" w:color="auto"/>
              <w:bottom w:val="single" w:sz="4" w:space="0" w:color="auto"/>
            </w:tcBorders>
            <w:shd w:val="clear" w:color="auto" w:fill="D9D9D9"/>
          </w:tcPr>
          <w:p w14:paraId="12A1C4B8" w14:textId="77777777" w:rsidR="009E10BA" w:rsidRPr="00E72B0B" w:rsidRDefault="009E10BA" w:rsidP="006D155F">
            <w:pPr>
              <w:pStyle w:val="TAH"/>
              <w:keepNext w:val="0"/>
              <w:keepLines w:val="0"/>
              <w:jc w:val="left"/>
              <w:rPr>
                <w:bCs/>
                <w:sz w:val="16"/>
                <w:szCs w:val="16"/>
              </w:rPr>
            </w:pPr>
            <w:r w:rsidRPr="00E72B0B">
              <w:rPr>
                <w:rFonts w:cs="Arial"/>
                <w:bCs/>
                <w:sz w:val="16"/>
                <w:szCs w:val="16"/>
              </w:rPr>
              <w:t>8.1.4.2.1</w:t>
            </w:r>
          </w:p>
        </w:tc>
        <w:tc>
          <w:tcPr>
            <w:tcW w:w="2340" w:type="dxa"/>
            <w:tcBorders>
              <w:top w:val="single" w:sz="4" w:space="0" w:color="auto"/>
              <w:bottom w:val="single" w:sz="4" w:space="0" w:color="auto"/>
            </w:tcBorders>
            <w:shd w:val="clear" w:color="auto" w:fill="D9D9D9"/>
          </w:tcPr>
          <w:p w14:paraId="63048F13"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40F1A9A3"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1205B4F9"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7FFC775D" w14:textId="77777777" w:rsidR="009E10BA" w:rsidRPr="00E72B0B" w:rsidRDefault="009E10BA" w:rsidP="006D155F">
            <w:pPr>
              <w:pStyle w:val="TAC"/>
              <w:keepNext w:val="0"/>
              <w:keepLines w:val="0"/>
              <w:rPr>
                <w:b/>
                <w:sz w:val="16"/>
                <w:szCs w:val="16"/>
              </w:rPr>
            </w:pPr>
          </w:p>
        </w:tc>
      </w:tr>
      <w:tr w:rsidR="009E10BA" w:rsidRPr="00E72B0B" w14:paraId="62D49B2B" w14:textId="77777777" w:rsidTr="006D155F">
        <w:trPr>
          <w:tblHeader/>
          <w:jc w:val="center"/>
        </w:trPr>
        <w:tc>
          <w:tcPr>
            <w:tcW w:w="1137" w:type="dxa"/>
            <w:tcBorders>
              <w:top w:val="single" w:sz="4" w:space="0" w:color="auto"/>
              <w:bottom w:val="single" w:sz="4" w:space="0" w:color="auto"/>
            </w:tcBorders>
          </w:tcPr>
          <w:p w14:paraId="1EB7D001" w14:textId="77777777" w:rsidR="009E10BA" w:rsidRPr="00E72B0B" w:rsidRDefault="009E10BA" w:rsidP="006D155F">
            <w:pPr>
              <w:pStyle w:val="TAH"/>
              <w:keepNext w:val="0"/>
              <w:keepLines w:val="0"/>
              <w:jc w:val="left"/>
              <w:rPr>
                <w:b w:val="0"/>
                <w:bCs/>
                <w:sz w:val="16"/>
                <w:szCs w:val="16"/>
              </w:rPr>
            </w:pPr>
            <w:r w:rsidRPr="00E72B0B">
              <w:rPr>
                <w:rFonts w:cs="Arial"/>
                <w:b w:val="0"/>
                <w:bCs/>
                <w:sz w:val="16"/>
                <w:szCs w:val="16"/>
              </w:rPr>
              <w:t>8.1.4.2.1.1</w:t>
            </w:r>
          </w:p>
        </w:tc>
        <w:tc>
          <w:tcPr>
            <w:tcW w:w="2340" w:type="dxa"/>
            <w:tcBorders>
              <w:top w:val="single" w:sz="4" w:space="0" w:color="auto"/>
              <w:bottom w:val="single" w:sz="4" w:space="0" w:color="auto"/>
            </w:tcBorders>
          </w:tcPr>
          <w:p w14:paraId="0CB3850B"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tcPr>
          <w:p w14:paraId="5E039FD5"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tcPr>
          <w:p w14:paraId="4C1787FE"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3DC8FE67" w14:textId="77777777" w:rsidR="009E10BA" w:rsidRPr="00E72B0B" w:rsidRDefault="009E10BA" w:rsidP="006D155F">
            <w:pPr>
              <w:pStyle w:val="TAC"/>
              <w:keepNext w:val="0"/>
              <w:keepLines w:val="0"/>
              <w:rPr>
                <w:sz w:val="16"/>
                <w:szCs w:val="16"/>
              </w:rPr>
            </w:pPr>
            <w:r w:rsidRPr="00E72B0B">
              <w:rPr>
                <w:sz w:val="16"/>
                <w:szCs w:val="16"/>
              </w:rPr>
              <w:t>Rel-15 E-UTRA</w:t>
            </w:r>
          </w:p>
        </w:tc>
      </w:tr>
      <w:tr w:rsidR="009E10BA" w:rsidRPr="00E72B0B" w14:paraId="7E27FE3F" w14:textId="77777777" w:rsidTr="006D155F">
        <w:trPr>
          <w:tblHeader/>
          <w:jc w:val="center"/>
        </w:trPr>
        <w:tc>
          <w:tcPr>
            <w:tcW w:w="1137" w:type="dxa"/>
            <w:tcBorders>
              <w:top w:val="single" w:sz="4" w:space="0" w:color="auto"/>
              <w:bottom w:val="single" w:sz="4" w:space="0" w:color="auto"/>
            </w:tcBorders>
          </w:tcPr>
          <w:p w14:paraId="1151B417" w14:textId="77777777" w:rsidR="009E10BA" w:rsidRPr="00E72B0B" w:rsidRDefault="009E10BA" w:rsidP="006D155F">
            <w:pPr>
              <w:pStyle w:val="TAH"/>
              <w:keepNext w:val="0"/>
              <w:keepLines w:val="0"/>
              <w:jc w:val="left"/>
              <w:rPr>
                <w:b w:val="0"/>
                <w:bCs/>
                <w:sz w:val="16"/>
                <w:szCs w:val="16"/>
              </w:rPr>
            </w:pPr>
            <w:r w:rsidRPr="00E72B0B">
              <w:rPr>
                <w:rFonts w:cs="Arial"/>
                <w:b w:val="0"/>
                <w:bCs/>
                <w:sz w:val="16"/>
                <w:szCs w:val="16"/>
              </w:rPr>
              <w:t>8.1.4.2.1.2</w:t>
            </w:r>
          </w:p>
        </w:tc>
        <w:tc>
          <w:tcPr>
            <w:tcW w:w="2340" w:type="dxa"/>
            <w:tcBorders>
              <w:top w:val="single" w:sz="4" w:space="0" w:color="auto"/>
              <w:bottom w:val="single" w:sz="4" w:space="0" w:color="auto"/>
            </w:tcBorders>
          </w:tcPr>
          <w:p w14:paraId="06768650"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tcPr>
          <w:p w14:paraId="0C0B6822"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tcPr>
          <w:p w14:paraId="2CA69541"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0DB89B3C" w14:textId="77777777" w:rsidR="009E10BA" w:rsidRPr="00E72B0B" w:rsidRDefault="009E10BA" w:rsidP="006D155F">
            <w:pPr>
              <w:pStyle w:val="TAC"/>
              <w:keepNext w:val="0"/>
              <w:keepLines w:val="0"/>
              <w:rPr>
                <w:sz w:val="16"/>
                <w:szCs w:val="16"/>
              </w:rPr>
            </w:pPr>
            <w:r w:rsidRPr="00E72B0B">
              <w:rPr>
                <w:sz w:val="16"/>
                <w:szCs w:val="16"/>
              </w:rPr>
              <w:t>Rel-1</w:t>
            </w:r>
            <w:r w:rsidRPr="00E72B0B">
              <w:rPr>
                <w:sz w:val="16"/>
                <w:szCs w:val="16"/>
                <w:lang w:eastAsia="zh-CN"/>
              </w:rPr>
              <w:t>6</w:t>
            </w:r>
            <w:r w:rsidRPr="00E72B0B">
              <w:rPr>
                <w:sz w:val="16"/>
                <w:szCs w:val="16"/>
              </w:rPr>
              <w:t xml:space="preserve"> E</w:t>
            </w:r>
            <w:r w:rsidRPr="00E72B0B">
              <w:rPr>
                <w:sz w:val="16"/>
                <w:szCs w:val="16"/>
                <w:lang w:eastAsia="zh-CN"/>
              </w:rPr>
              <w:t>N-DC</w:t>
            </w:r>
          </w:p>
        </w:tc>
      </w:tr>
      <w:tr w:rsidR="009E10BA" w:rsidRPr="00E72B0B" w14:paraId="75C28247" w14:textId="77777777" w:rsidTr="006D155F">
        <w:trPr>
          <w:tblHeader/>
          <w:jc w:val="center"/>
        </w:trPr>
        <w:tc>
          <w:tcPr>
            <w:tcW w:w="1137" w:type="dxa"/>
            <w:tcBorders>
              <w:top w:val="single" w:sz="4" w:space="0" w:color="auto"/>
              <w:bottom w:val="single" w:sz="4" w:space="0" w:color="auto"/>
            </w:tcBorders>
            <w:shd w:val="clear" w:color="auto" w:fill="D9D9D9"/>
          </w:tcPr>
          <w:p w14:paraId="5F51B297" w14:textId="77777777" w:rsidR="009E10BA" w:rsidRPr="00E72B0B" w:rsidRDefault="009E10BA" w:rsidP="006D155F">
            <w:pPr>
              <w:pStyle w:val="TAH"/>
              <w:keepNext w:val="0"/>
              <w:keepLines w:val="0"/>
              <w:jc w:val="left"/>
              <w:rPr>
                <w:bCs/>
                <w:sz w:val="16"/>
                <w:szCs w:val="16"/>
              </w:rPr>
            </w:pPr>
            <w:r w:rsidRPr="00E72B0B">
              <w:rPr>
                <w:rFonts w:cs="Arial"/>
                <w:bCs/>
                <w:sz w:val="16"/>
                <w:szCs w:val="16"/>
              </w:rPr>
              <w:t>8.1.4.2.2</w:t>
            </w:r>
          </w:p>
        </w:tc>
        <w:tc>
          <w:tcPr>
            <w:tcW w:w="2340" w:type="dxa"/>
            <w:tcBorders>
              <w:top w:val="single" w:sz="4" w:space="0" w:color="auto"/>
              <w:bottom w:val="single" w:sz="4" w:space="0" w:color="auto"/>
            </w:tcBorders>
            <w:shd w:val="clear" w:color="auto" w:fill="D9D9D9"/>
          </w:tcPr>
          <w:p w14:paraId="5C3D46DC"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shd w:val="clear" w:color="auto" w:fill="D9D9D9"/>
          </w:tcPr>
          <w:p w14:paraId="35D4575D"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shd w:val="clear" w:color="auto" w:fill="D9D9D9"/>
          </w:tcPr>
          <w:p w14:paraId="2E2864C7"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EAEDF89" w14:textId="77777777" w:rsidR="009E10BA" w:rsidRPr="00E72B0B" w:rsidRDefault="009E10BA" w:rsidP="006D155F">
            <w:pPr>
              <w:pStyle w:val="TAC"/>
              <w:keepNext w:val="0"/>
              <w:keepLines w:val="0"/>
              <w:rPr>
                <w:b/>
                <w:sz w:val="16"/>
                <w:szCs w:val="16"/>
              </w:rPr>
            </w:pPr>
          </w:p>
        </w:tc>
      </w:tr>
      <w:tr w:rsidR="009E10BA" w:rsidRPr="00E72B0B" w14:paraId="25AC5399" w14:textId="77777777" w:rsidTr="006D155F">
        <w:trPr>
          <w:tblHeader/>
          <w:jc w:val="center"/>
        </w:trPr>
        <w:tc>
          <w:tcPr>
            <w:tcW w:w="1137" w:type="dxa"/>
            <w:tcBorders>
              <w:top w:val="single" w:sz="4" w:space="0" w:color="auto"/>
              <w:bottom w:val="single" w:sz="4" w:space="0" w:color="auto"/>
            </w:tcBorders>
          </w:tcPr>
          <w:p w14:paraId="420CD322" w14:textId="77777777" w:rsidR="009E10BA" w:rsidRPr="00E72B0B" w:rsidRDefault="009E10BA" w:rsidP="006D155F">
            <w:pPr>
              <w:pStyle w:val="TAH"/>
              <w:keepNext w:val="0"/>
              <w:keepLines w:val="0"/>
              <w:jc w:val="left"/>
              <w:rPr>
                <w:b w:val="0"/>
                <w:bCs/>
                <w:sz w:val="16"/>
                <w:szCs w:val="16"/>
              </w:rPr>
            </w:pPr>
            <w:r w:rsidRPr="00E72B0B">
              <w:rPr>
                <w:rFonts w:cs="Arial"/>
                <w:b w:val="0"/>
                <w:bCs/>
                <w:sz w:val="16"/>
                <w:szCs w:val="16"/>
              </w:rPr>
              <w:t>8.1.4.2.2.1</w:t>
            </w:r>
          </w:p>
        </w:tc>
        <w:tc>
          <w:tcPr>
            <w:tcW w:w="2340" w:type="dxa"/>
            <w:tcBorders>
              <w:top w:val="single" w:sz="4" w:space="0" w:color="auto"/>
              <w:bottom w:val="single" w:sz="4" w:space="0" w:color="auto"/>
            </w:tcBorders>
          </w:tcPr>
          <w:p w14:paraId="010C8437" w14:textId="77777777" w:rsidR="009E10BA" w:rsidRPr="00E72B0B" w:rsidRDefault="009E10BA" w:rsidP="006D155F">
            <w:pPr>
              <w:pStyle w:val="TAC"/>
              <w:rPr>
                <w:sz w:val="16"/>
                <w:szCs w:val="16"/>
              </w:rPr>
            </w:pPr>
          </w:p>
        </w:tc>
        <w:tc>
          <w:tcPr>
            <w:tcW w:w="2250" w:type="dxa"/>
            <w:tcBorders>
              <w:top w:val="single" w:sz="4" w:space="0" w:color="auto"/>
              <w:bottom w:val="single" w:sz="4" w:space="0" w:color="auto"/>
            </w:tcBorders>
          </w:tcPr>
          <w:p w14:paraId="5838E2AF" w14:textId="77777777" w:rsidR="009E10BA" w:rsidRPr="00E72B0B" w:rsidRDefault="009E10BA" w:rsidP="006D155F">
            <w:pPr>
              <w:pStyle w:val="TAC"/>
              <w:rPr>
                <w:sz w:val="16"/>
                <w:szCs w:val="16"/>
              </w:rPr>
            </w:pPr>
          </w:p>
        </w:tc>
        <w:tc>
          <w:tcPr>
            <w:tcW w:w="1903" w:type="dxa"/>
            <w:tcBorders>
              <w:top w:val="single" w:sz="4" w:space="0" w:color="auto"/>
              <w:bottom w:val="single" w:sz="4" w:space="0" w:color="auto"/>
            </w:tcBorders>
          </w:tcPr>
          <w:p w14:paraId="195D2FF7"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2705D440" w14:textId="77777777" w:rsidR="009E10BA" w:rsidRPr="00E72B0B" w:rsidRDefault="009E10BA" w:rsidP="006D155F">
            <w:pPr>
              <w:pStyle w:val="TAC"/>
              <w:keepNext w:val="0"/>
              <w:keepLines w:val="0"/>
              <w:rPr>
                <w:sz w:val="16"/>
                <w:szCs w:val="16"/>
              </w:rPr>
            </w:pPr>
            <w:r w:rsidRPr="00E72B0B">
              <w:rPr>
                <w:sz w:val="16"/>
                <w:szCs w:val="16"/>
              </w:rPr>
              <w:t>Rel-15 E-UTRA</w:t>
            </w:r>
          </w:p>
        </w:tc>
      </w:tr>
      <w:tr w:rsidR="009E10BA" w:rsidRPr="00E72B0B" w14:paraId="26CB0C58" w14:textId="77777777" w:rsidTr="006D155F">
        <w:trPr>
          <w:tblHeader/>
          <w:jc w:val="center"/>
        </w:trPr>
        <w:tc>
          <w:tcPr>
            <w:tcW w:w="1137" w:type="dxa"/>
            <w:tcBorders>
              <w:top w:val="single" w:sz="4" w:space="0" w:color="auto"/>
              <w:bottom w:val="single" w:sz="4" w:space="0" w:color="auto"/>
            </w:tcBorders>
            <w:shd w:val="clear" w:color="auto" w:fill="D9D9D9"/>
          </w:tcPr>
          <w:p w14:paraId="5F0FDED6" w14:textId="77777777" w:rsidR="009E10BA" w:rsidRPr="00E72B0B" w:rsidRDefault="009E10BA" w:rsidP="006D155F">
            <w:pPr>
              <w:pStyle w:val="TAL"/>
              <w:rPr>
                <w:b/>
                <w:bCs/>
                <w:sz w:val="16"/>
                <w:szCs w:val="16"/>
              </w:rPr>
            </w:pPr>
            <w:r w:rsidRPr="00E72B0B">
              <w:rPr>
                <w:b/>
                <w:bCs/>
                <w:sz w:val="16"/>
                <w:szCs w:val="16"/>
              </w:rPr>
              <w:t>8.1.5</w:t>
            </w:r>
          </w:p>
        </w:tc>
        <w:tc>
          <w:tcPr>
            <w:tcW w:w="2340" w:type="dxa"/>
            <w:tcBorders>
              <w:top w:val="single" w:sz="4" w:space="0" w:color="auto"/>
              <w:bottom w:val="single" w:sz="4" w:space="0" w:color="auto"/>
            </w:tcBorders>
            <w:shd w:val="clear" w:color="auto" w:fill="D9D9D9"/>
          </w:tcPr>
          <w:p w14:paraId="7EE491CD" w14:textId="77777777" w:rsidR="009E10BA" w:rsidRPr="00E72B0B"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21BA726A" w14:textId="77777777" w:rsidR="009E10BA" w:rsidRPr="00E72B0B"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08C4199D"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6174BFD" w14:textId="77777777" w:rsidR="009E10BA" w:rsidRPr="00E72B0B" w:rsidRDefault="009E10BA" w:rsidP="006D155F">
            <w:pPr>
              <w:spacing w:after="0"/>
              <w:jc w:val="center"/>
              <w:rPr>
                <w:rFonts w:ascii="Arial" w:hAnsi="Arial"/>
                <w:b/>
                <w:sz w:val="16"/>
                <w:szCs w:val="16"/>
              </w:rPr>
            </w:pPr>
          </w:p>
        </w:tc>
      </w:tr>
      <w:tr w:rsidR="009E10BA" w:rsidRPr="00E72B0B" w14:paraId="600260C4" w14:textId="77777777" w:rsidTr="006D155F">
        <w:trPr>
          <w:tblHeader/>
          <w:jc w:val="center"/>
        </w:trPr>
        <w:tc>
          <w:tcPr>
            <w:tcW w:w="1137" w:type="dxa"/>
            <w:tcBorders>
              <w:top w:val="single" w:sz="4" w:space="0" w:color="auto"/>
              <w:bottom w:val="single" w:sz="4" w:space="0" w:color="auto"/>
            </w:tcBorders>
            <w:shd w:val="clear" w:color="auto" w:fill="D9D9D9"/>
          </w:tcPr>
          <w:p w14:paraId="56A540DE" w14:textId="77777777" w:rsidR="009E10BA" w:rsidRPr="00E72B0B" w:rsidRDefault="009E10BA" w:rsidP="006D155F">
            <w:pPr>
              <w:pStyle w:val="TAL"/>
              <w:rPr>
                <w:b/>
                <w:bCs/>
                <w:sz w:val="16"/>
                <w:szCs w:val="16"/>
              </w:rPr>
            </w:pPr>
            <w:r w:rsidRPr="00E72B0B">
              <w:rPr>
                <w:b/>
                <w:bCs/>
                <w:sz w:val="16"/>
                <w:szCs w:val="16"/>
              </w:rPr>
              <w:t>8.1.5.1</w:t>
            </w:r>
          </w:p>
        </w:tc>
        <w:tc>
          <w:tcPr>
            <w:tcW w:w="2340" w:type="dxa"/>
            <w:tcBorders>
              <w:top w:val="single" w:sz="4" w:space="0" w:color="auto"/>
              <w:bottom w:val="single" w:sz="4" w:space="0" w:color="auto"/>
            </w:tcBorders>
            <w:shd w:val="clear" w:color="auto" w:fill="D9D9D9"/>
          </w:tcPr>
          <w:p w14:paraId="1CB667A2" w14:textId="77777777" w:rsidR="009E10BA" w:rsidRPr="00E72B0B"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1CB2634F" w14:textId="77777777" w:rsidR="009E10BA" w:rsidRPr="00E72B0B"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02987CAF"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2EF3F4C8" w14:textId="77777777" w:rsidR="009E10BA" w:rsidRPr="00E72B0B" w:rsidRDefault="009E10BA" w:rsidP="006D155F">
            <w:pPr>
              <w:spacing w:after="0"/>
              <w:jc w:val="center"/>
              <w:rPr>
                <w:rFonts w:ascii="Arial" w:hAnsi="Arial"/>
                <w:b/>
                <w:sz w:val="16"/>
                <w:szCs w:val="16"/>
              </w:rPr>
            </w:pPr>
          </w:p>
        </w:tc>
      </w:tr>
      <w:tr w:rsidR="009E10BA" w:rsidRPr="00E72B0B" w14:paraId="35735A22" w14:textId="77777777" w:rsidTr="006D155F">
        <w:trPr>
          <w:tblHeader/>
          <w:jc w:val="center"/>
        </w:trPr>
        <w:tc>
          <w:tcPr>
            <w:tcW w:w="1137" w:type="dxa"/>
            <w:tcBorders>
              <w:top w:val="single" w:sz="4" w:space="0" w:color="auto"/>
              <w:bottom w:val="single" w:sz="4" w:space="0" w:color="auto"/>
            </w:tcBorders>
            <w:shd w:val="clear" w:color="auto" w:fill="auto"/>
          </w:tcPr>
          <w:p w14:paraId="56473451" w14:textId="77777777" w:rsidR="009E10BA" w:rsidRPr="00E72B0B" w:rsidRDefault="009E10BA" w:rsidP="006D155F">
            <w:pPr>
              <w:pStyle w:val="TAL"/>
              <w:rPr>
                <w:b/>
                <w:bCs/>
                <w:sz w:val="16"/>
                <w:szCs w:val="16"/>
              </w:rPr>
            </w:pPr>
            <w:r w:rsidRPr="00E72B0B">
              <w:rPr>
                <w:bCs/>
                <w:sz w:val="16"/>
                <w:szCs w:val="16"/>
                <w:lang w:eastAsia="zh-CN"/>
              </w:rPr>
              <w:t>8.1.5.1.1</w:t>
            </w:r>
          </w:p>
        </w:tc>
        <w:tc>
          <w:tcPr>
            <w:tcW w:w="2340" w:type="dxa"/>
            <w:tcBorders>
              <w:top w:val="single" w:sz="4" w:space="0" w:color="auto"/>
              <w:bottom w:val="single" w:sz="4" w:space="0" w:color="auto"/>
            </w:tcBorders>
            <w:shd w:val="clear" w:color="auto" w:fill="auto"/>
          </w:tcPr>
          <w:p w14:paraId="04AEDD99" w14:textId="77777777" w:rsidR="009E10BA" w:rsidRPr="00E72B0B" w:rsidRDefault="009E10BA" w:rsidP="006D155F">
            <w:pPr>
              <w:pStyle w:val="TAC"/>
              <w:rPr>
                <w:b/>
                <w:sz w:val="16"/>
                <w:szCs w:val="16"/>
              </w:rPr>
            </w:pPr>
          </w:p>
        </w:tc>
        <w:tc>
          <w:tcPr>
            <w:tcW w:w="2250" w:type="dxa"/>
            <w:tcBorders>
              <w:top w:val="single" w:sz="4" w:space="0" w:color="auto"/>
              <w:bottom w:val="single" w:sz="4" w:space="0" w:color="auto"/>
            </w:tcBorders>
            <w:shd w:val="clear" w:color="auto" w:fill="auto"/>
          </w:tcPr>
          <w:p w14:paraId="4377E5B6" w14:textId="77777777" w:rsidR="009E10BA" w:rsidRPr="00E72B0B" w:rsidRDefault="009E10BA" w:rsidP="006D155F">
            <w:pPr>
              <w:pStyle w:val="TAC"/>
              <w:rPr>
                <w:b/>
                <w:sz w:val="16"/>
                <w:szCs w:val="16"/>
              </w:rPr>
            </w:pPr>
          </w:p>
        </w:tc>
        <w:tc>
          <w:tcPr>
            <w:tcW w:w="1903" w:type="dxa"/>
            <w:tcBorders>
              <w:top w:val="single" w:sz="4" w:space="0" w:color="auto"/>
              <w:bottom w:val="single" w:sz="4" w:space="0" w:color="auto"/>
            </w:tcBorders>
            <w:shd w:val="clear" w:color="auto" w:fill="auto"/>
          </w:tcPr>
          <w:p w14:paraId="69B45A9F" w14:textId="77777777" w:rsidR="009E10BA" w:rsidRPr="00E72B0B" w:rsidRDefault="009E10BA" w:rsidP="006D155F">
            <w:pPr>
              <w:pStyle w:val="TAL"/>
              <w:rPr>
                <w:sz w:val="16"/>
                <w:szCs w:val="16"/>
              </w:rPr>
            </w:pPr>
            <w:r w:rsidRPr="00E72B0B">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470567FE" w14:textId="77777777" w:rsidR="009E10BA" w:rsidRPr="00E72B0B" w:rsidRDefault="009E10BA" w:rsidP="006D155F">
            <w:pPr>
              <w:spacing w:after="0"/>
              <w:jc w:val="center"/>
              <w:rPr>
                <w:rFonts w:ascii="Arial" w:hAnsi="Arial"/>
                <w:b/>
                <w:sz w:val="16"/>
                <w:szCs w:val="16"/>
              </w:rPr>
            </w:pPr>
          </w:p>
        </w:tc>
      </w:tr>
      <w:tr w:rsidR="009E10BA" w:rsidRPr="00E72B0B" w14:paraId="23BD326E" w14:textId="77777777" w:rsidTr="006D155F">
        <w:trPr>
          <w:tblHeader/>
          <w:jc w:val="center"/>
        </w:trPr>
        <w:tc>
          <w:tcPr>
            <w:tcW w:w="1137" w:type="dxa"/>
            <w:tcBorders>
              <w:top w:val="single" w:sz="4" w:space="0" w:color="auto"/>
              <w:bottom w:val="single" w:sz="4" w:space="0" w:color="auto"/>
            </w:tcBorders>
            <w:shd w:val="clear" w:color="auto" w:fill="D9D9D9"/>
          </w:tcPr>
          <w:p w14:paraId="2555A28B" w14:textId="77777777" w:rsidR="009E10BA" w:rsidRPr="00E72B0B" w:rsidRDefault="009E10BA" w:rsidP="006D155F">
            <w:pPr>
              <w:pStyle w:val="TAL"/>
              <w:rPr>
                <w:b/>
                <w:bCs/>
                <w:sz w:val="16"/>
                <w:szCs w:val="16"/>
              </w:rPr>
            </w:pPr>
            <w:r w:rsidRPr="00E72B0B">
              <w:rPr>
                <w:rFonts w:cs="Arial"/>
                <w:b/>
                <w:bCs/>
                <w:sz w:val="16"/>
                <w:szCs w:val="16"/>
              </w:rPr>
              <w:t>8.1.5.7</w:t>
            </w:r>
          </w:p>
        </w:tc>
        <w:tc>
          <w:tcPr>
            <w:tcW w:w="2340" w:type="dxa"/>
            <w:tcBorders>
              <w:top w:val="single" w:sz="4" w:space="0" w:color="auto"/>
              <w:bottom w:val="single" w:sz="4" w:space="0" w:color="auto"/>
            </w:tcBorders>
            <w:shd w:val="clear" w:color="auto" w:fill="D9D9D9"/>
          </w:tcPr>
          <w:p w14:paraId="61498051" w14:textId="77777777" w:rsidR="009E10BA" w:rsidRPr="00E72B0B"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5BCC8AC0" w14:textId="77777777" w:rsidR="009E10BA" w:rsidRPr="00E72B0B"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50F3D418"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351C8F96" w14:textId="77777777" w:rsidR="009E10BA" w:rsidRPr="00E72B0B" w:rsidRDefault="009E10BA" w:rsidP="006D155F">
            <w:pPr>
              <w:spacing w:after="0"/>
              <w:jc w:val="center"/>
              <w:rPr>
                <w:rFonts w:ascii="Arial" w:hAnsi="Arial"/>
                <w:b/>
                <w:sz w:val="16"/>
                <w:szCs w:val="16"/>
              </w:rPr>
            </w:pPr>
          </w:p>
        </w:tc>
      </w:tr>
      <w:tr w:rsidR="009E10BA" w:rsidRPr="00E72B0B" w14:paraId="1ACFA475" w14:textId="77777777" w:rsidTr="006D155F">
        <w:trPr>
          <w:tblHeader/>
          <w:jc w:val="center"/>
        </w:trPr>
        <w:tc>
          <w:tcPr>
            <w:tcW w:w="1137" w:type="dxa"/>
            <w:tcBorders>
              <w:top w:val="single" w:sz="4" w:space="0" w:color="auto"/>
              <w:bottom w:val="single" w:sz="4" w:space="0" w:color="auto"/>
            </w:tcBorders>
            <w:shd w:val="clear" w:color="auto" w:fill="D9D9D9"/>
          </w:tcPr>
          <w:p w14:paraId="2C445DA2" w14:textId="77777777" w:rsidR="009E10BA" w:rsidRPr="00E72B0B" w:rsidRDefault="009E10BA" w:rsidP="006D155F">
            <w:pPr>
              <w:pStyle w:val="TAL"/>
              <w:rPr>
                <w:b/>
                <w:bCs/>
                <w:sz w:val="16"/>
                <w:szCs w:val="16"/>
              </w:rPr>
            </w:pPr>
            <w:r w:rsidRPr="00E72B0B">
              <w:rPr>
                <w:rFonts w:cs="Arial"/>
                <w:b/>
                <w:bCs/>
                <w:sz w:val="16"/>
                <w:szCs w:val="16"/>
              </w:rPr>
              <w:t>8.1.5.7.1</w:t>
            </w:r>
          </w:p>
        </w:tc>
        <w:tc>
          <w:tcPr>
            <w:tcW w:w="2340" w:type="dxa"/>
            <w:tcBorders>
              <w:top w:val="single" w:sz="4" w:space="0" w:color="auto"/>
              <w:bottom w:val="single" w:sz="4" w:space="0" w:color="auto"/>
            </w:tcBorders>
            <w:shd w:val="clear" w:color="auto" w:fill="D9D9D9"/>
          </w:tcPr>
          <w:p w14:paraId="55C8E81E" w14:textId="77777777" w:rsidR="009E10BA" w:rsidRPr="00E72B0B" w:rsidRDefault="009E10BA" w:rsidP="006D155F">
            <w:pPr>
              <w:pStyle w:val="TAC"/>
              <w:rPr>
                <w:b/>
                <w:sz w:val="16"/>
                <w:szCs w:val="16"/>
              </w:rPr>
            </w:pPr>
          </w:p>
        </w:tc>
        <w:tc>
          <w:tcPr>
            <w:tcW w:w="2250" w:type="dxa"/>
            <w:tcBorders>
              <w:top w:val="single" w:sz="4" w:space="0" w:color="auto"/>
              <w:bottom w:val="single" w:sz="4" w:space="0" w:color="auto"/>
            </w:tcBorders>
            <w:shd w:val="clear" w:color="auto" w:fill="D9D9D9"/>
          </w:tcPr>
          <w:p w14:paraId="177D9FB1" w14:textId="77777777" w:rsidR="009E10BA" w:rsidRPr="00E72B0B" w:rsidRDefault="009E10BA" w:rsidP="006D155F">
            <w:pPr>
              <w:pStyle w:val="TAC"/>
              <w:rPr>
                <w:b/>
                <w:sz w:val="16"/>
                <w:szCs w:val="16"/>
              </w:rPr>
            </w:pPr>
          </w:p>
        </w:tc>
        <w:tc>
          <w:tcPr>
            <w:tcW w:w="1903" w:type="dxa"/>
            <w:tcBorders>
              <w:top w:val="single" w:sz="4" w:space="0" w:color="auto"/>
              <w:bottom w:val="single" w:sz="4" w:space="0" w:color="auto"/>
            </w:tcBorders>
            <w:shd w:val="clear" w:color="auto" w:fill="D9D9D9"/>
          </w:tcPr>
          <w:p w14:paraId="49640624"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1D4C7FCD" w14:textId="77777777" w:rsidR="009E10BA" w:rsidRPr="00E72B0B" w:rsidRDefault="009E10BA" w:rsidP="006D155F">
            <w:pPr>
              <w:spacing w:after="0"/>
              <w:jc w:val="center"/>
              <w:rPr>
                <w:rFonts w:ascii="Arial" w:hAnsi="Arial"/>
                <w:b/>
                <w:sz w:val="16"/>
                <w:szCs w:val="16"/>
              </w:rPr>
            </w:pPr>
          </w:p>
        </w:tc>
      </w:tr>
      <w:tr w:rsidR="009E10BA" w:rsidRPr="00E72B0B" w14:paraId="52C59A0C" w14:textId="77777777" w:rsidTr="006D155F">
        <w:trPr>
          <w:tblHeader/>
          <w:jc w:val="center"/>
        </w:trPr>
        <w:tc>
          <w:tcPr>
            <w:tcW w:w="1137" w:type="dxa"/>
            <w:tcBorders>
              <w:top w:val="single" w:sz="4" w:space="0" w:color="auto"/>
              <w:bottom w:val="single" w:sz="4" w:space="0" w:color="auto"/>
            </w:tcBorders>
          </w:tcPr>
          <w:p w14:paraId="2AE4CCD6" w14:textId="77777777" w:rsidR="009E10BA" w:rsidRPr="00E72B0B" w:rsidRDefault="009E10BA" w:rsidP="006D155F">
            <w:pPr>
              <w:pStyle w:val="TAL"/>
              <w:rPr>
                <w:sz w:val="16"/>
                <w:szCs w:val="16"/>
              </w:rPr>
            </w:pPr>
            <w:r w:rsidRPr="00E72B0B">
              <w:rPr>
                <w:rFonts w:cs="Arial"/>
                <w:sz w:val="16"/>
                <w:szCs w:val="16"/>
              </w:rPr>
              <w:t>8.1.5.7.1.1</w:t>
            </w:r>
          </w:p>
        </w:tc>
        <w:tc>
          <w:tcPr>
            <w:tcW w:w="2340" w:type="dxa"/>
            <w:tcBorders>
              <w:top w:val="single" w:sz="4" w:space="0" w:color="auto"/>
              <w:bottom w:val="single" w:sz="4" w:space="0" w:color="auto"/>
            </w:tcBorders>
          </w:tcPr>
          <w:p w14:paraId="2692E74A" w14:textId="77777777" w:rsidR="009E10BA" w:rsidRPr="00E72B0B"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6CBFC88A"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47D3AFD" w14:textId="77777777" w:rsidR="009E10BA" w:rsidRPr="00E72B0B" w:rsidRDefault="009E10BA" w:rsidP="006D155F">
            <w:pPr>
              <w:pStyle w:val="TAL"/>
              <w:rPr>
                <w:b/>
                <w:sz w:val="16"/>
                <w:szCs w:val="16"/>
              </w:rPr>
            </w:pPr>
            <w:r w:rsidRPr="00E72B0B">
              <w:rPr>
                <w:sz w:val="16"/>
                <w:szCs w:val="16"/>
              </w:rPr>
              <w:t>If 8.1.5.7.1.2 or 8.1.5.7.1.3 is executed this test case is optional</w:t>
            </w:r>
          </w:p>
        </w:tc>
        <w:tc>
          <w:tcPr>
            <w:tcW w:w="2483" w:type="dxa"/>
            <w:tcBorders>
              <w:top w:val="single" w:sz="4" w:space="0" w:color="auto"/>
              <w:bottom w:val="single" w:sz="4" w:space="0" w:color="auto"/>
            </w:tcBorders>
          </w:tcPr>
          <w:p w14:paraId="234CC245" w14:textId="77777777" w:rsidR="009E10BA" w:rsidRPr="00E72B0B" w:rsidRDefault="009E10BA" w:rsidP="006D155F">
            <w:pPr>
              <w:spacing w:after="0"/>
              <w:jc w:val="center"/>
              <w:rPr>
                <w:rFonts w:ascii="Arial" w:hAnsi="Arial"/>
                <w:sz w:val="16"/>
                <w:szCs w:val="16"/>
              </w:rPr>
            </w:pPr>
          </w:p>
        </w:tc>
      </w:tr>
      <w:tr w:rsidR="009E10BA" w:rsidRPr="00E72B0B" w14:paraId="17B95296" w14:textId="77777777" w:rsidTr="006D155F">
        <w:trPr>
          <w:tblHeader/>
          <w:jc w:val="center"/>
        </w:trPr>
        <w:tc>
          <w:tcPr>
            <w:tcW w:w="1137" w:type="dxa"/>
            <w:tcBorders>
              <w:top w:val="single" w:sz="4" w:space="0" w:color="auto"/>
              <w:bottom w:val="single" w:sz="4" w:space="0" w:color="auto"/>
            </w:tcBorders>
          </w:tcPr>
          <w:p w14:paraId="01B3950E" w14:textId="77777777" w:rsidR="009E10BA" w:rsidRPr="00E72B0B" w:rsidRDefault="009E10BA" w:rsidP="006D155F">
            <w:pPr>
              <w:pStyle w:val="TAL"/>
              <w:rPr>
                <w:sz w:val="16"/>
                <w:szCs w:val="16"/>
              </w:rPr>
            </w:pPr>
            <w:r w:rsidRPr="00E72B0B">
              <w:rPr>
                <w:rFonts w:cs="Arial"/>
                <w:sz w:val="16"/>
                <w:szCs w:val="16"/>
              </w:rPr>
              <w:t>8.1.5.7.1.2</w:t>
            </w:r>
          </w:p>
        </w:tc>
        <w:tc>
          <w:tcPr>
            <w:tcW w:w="2340" w:type="dxa"/>
            <w:tcBorders>
              <w:top w:val="single" w:sz="4" w:space="0" w:color="auto"/>
              <w:bottom w:val="single" w:sz="4" w:space="0" w:color="auto"/>
            </w:tcBorders>
          </w:tcPr>
          <w:p w14:paraId="6169F3A1" w14:textId="77777777" w:rsidR="009E10BA" w:rsidRPr="00E72B0B"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38B45483"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791AFB14" w14:textId="77777777" w:rsidR="009E10BA" w:rsidRPr="00E72B0B" w:rsidRDefault="009E10BA" w:rsidP="006D155F">
            <w:pPr>
              <w:pStyle w:val="TAL"/>
              <w:rPr>
                <w:b/>
                <w:sz w:val="16"/>
                <w:szCs w:val="16"/>
              </w:rPr>
            </w:pPr>
            <w:r w:rsidRPr="00E72B0B">
              <w:rPr>
                <w:sz w:val="16"/>
                <w:szCs w:val="16"/>
              </w:rPr>
              <w:t>If 8.1.5.7.1.1 or 8.1.5.7.1.3 is executed this test case is optional</w:t>
            </w:r>
          </w:p>
        </w:tc>
        <w:tc>
          <w:tcPr>
            <w:tcW w:w="2483" w:type="dxa"/>
            <w:tcBorders>
              <w:top w:val="single" w:sz="4" w:space="0" w:color="auto"/>
              <w:bottom w:val="single" w:sz="4" w:space="0" w:color="auto"/>
            </w:tcBorders>
          </w:tcPr>
          <w:p w14:paraId="1B1F3823" w14:textId="77777777" w:rsidR="009E10BA" w:rsidRPr="00E72B0B" w:rsidRDefault="009E10BA" w:rsidP="006D155F">
            <w:pPr>
              <w:spacing w:after="0"/>
              <w:jc w:val="center"/>
              <w:rPr>
                <w:rFonts w:ascii="Arial" w:hAnsi="Arial"/>
                <w:sz w:val="16"/>
                <w:szCs w:val="16"/>
              </w:rPr>
            </w:pPr>
          </w:p>
        </w:tc>
      </w:tr>
      <w:tr w:rsidR="009E10BA" w:rsidRPr="00E72B0B" w14:paraId="79BF0833" w14:textId="77777777" w:rsidTr="006D155F">
        <w:trPr>
          <w:tblHeader/>
          <w:jc w:val="center"/>
        </w:trPr>
        <w:tc>
          <w:tcPr>
            <w:tcW w:w="1137" w:type="dxa"/>
            <w:tcBorders>
              <w:top w:val="single" w:sz="4" w:space="0" w:color="auto"/>
              <w:bottom w:val="single" w:sz="4" w:space="0" w:color="auto"/>
            </w:tcBorders>
          </w:tcPr>
          <w:p w14:paraId="3BA1FCFD" w14:textId="77777777" w:rsidR="009E10BA" w:rsidRPr="00E72B0B" w:rsidRDefault="009E10BA" w:rsidP="006D155F">
            <w:pPr>
              <w:pStyle w:val="TAL"/>
              <w:rPr>
                <w:rFonts w:cs="Arial"/>
                <w:sz w:val="16"/>
                <w:szCs w:val="16"/>
                <w:lang w:eastAsia="zh-CN"/>
              </w:rPr>
            </w:pPr>
            <w:r w:rsidRPr="00E72B0B">
              <w:rPr>
                <w:rFonts w:cs="Arial"/>
                <w:sz w:val="16"/>
                <w:szCs w:val="16"/>
                <w:lang w:eastAsia="zh-CN"/>
              </w:rPr>
              <w:t>8.1.5.7.1.3</w:t>
            </w:r>
          </w:p>
        </w:tc>
        <w:tc>
          <w:tcPr>
            <w:tcW w:w="2340" w:type="dxa"/>
            <w:tcBorders>
              <w:top w:val="single" w:sz="4" w:space="0" w:color="auto"/>
              <w:bottom w:val="single" w:sz="4" w:space="0" w:color="auto"/>
            </w:tcBorders>
          </w:tcPr>
          <w:p w14:paraId="50734E1A" w14:textId="77777777" w:rsidR="009E10BA" w:rsidRPr="00E72B0B"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tcPr>
          <w:p w14:paraId="72880D44"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871D107" w14:textId="77777777" w:rsidR="009E10BA" w:rsidRPr="00E72B0B" w:rsidRDefault="009E10BA" w:rsidP="006D155F">
            <w:pPr>
              <w:pStyle w:val="TAL"/>
              <w:rPr>
                <w:b/>
                <w:sz w:val="16"/>
                <w:szCs w:val="16"/>
              </w:rPr>
            </w:pPr>
            <w:r w:rsidRPr="00E72B0B">
              <w:rPr>
                <w:sz w:val="16"/>
                <w:szCs w:val="16"/>
              </w:rPr>
              <w:t>If 8.1.5.7.1.1 or 8.1.5.7.1.2 is executed this test case is optional</w:t>
            </w:r>
          </w:p>
        </w:tc>
        <w:tc>
          <w:tcPr>
            <w:tcW w:w="2483" w:type="dxa"/>
            <w:tcBorders>
              <w:top w:val="single" w:sz="4" w:space="0" w:color="auto"/>
              <w:bottom w:val="single" w:sz="4" w:space="0" w:color="auto"/>
            </w:tcBorders>
          </w:tcPr>
          <w:p w14:paraId="716CE5F6" w14:textId="77777777" w:rsidR="009E10BA" w:rsidRPr="00E72B0B" w:rsidRDefault="009E10BA" w:rsidP="006D155F">
            <w:pPr>
              <w:spacing w:after="0"/>
              <w:jc w:val="center"/>
              <w:rPr>
                <w:rFonts w:ascii="Arial" w:hAnsi="Arial"/>
                <w:sz w:val="16"/>
                <w:szCs w:val="16"/>
              </w:rPr>
            </w:pPr>
          </w:p>
        </w:tc>
      </w:tr>
      <w:tr w:rsidR="009E10BA" w:rsidRPr="00E72B0B" w14:paraId="6EB5A48E" w14:textId="77777777" w:rsidTr="006D155F">
        <w:trPr>
          <w:tblHeader/>
          <w:jc w:val="center"/>
        </w:trPr>
        <w:tc>
          <w:tcPr>
            <w:tcW w:w="1137" w:type="dxa"/>
            <w:tcBorders>
              <w:top w:val="single" w:sz="4" w:space="0" w:color="auto"/>
              <w:bottom w:val="single" w:sz="4" w:space="0" w:color="auto"/>
            </w:tcBorders>
            <w:shd w:val="clear" w:color="auto" w:fill="D9D9D9"/>
          </w:tcPr>
          <w:p w14:paraId="30AA73DB" w14:textId="77777777" w:rsidR="009E10BA" w:rsidRPr="00E72B0B" w:rsidRDefault="009E10BA" w:rsidP="006D155F">
            <w:pPr>
              <w:pStyle w:val="TAL"/>
              <w:rPr>
                <w:rFonts w:cs="Arial"/>
                <w:sz w:val="16"/>
                <w:szCs w:val="16"/>
                <w:lang w:eastAsia="zh-CN"/>
              </w:rPr>
            </w:pPr>
            <w:r w:rsidRPr="00E72B0B">
              <w:rPr>
                <w:rFonts w:cs="Arial"/>
                <w:b/>
                <w:bCs/>
                <w:sz w:val="16"/>
                <w:szCs w:val="16"/>
              </w:rPr>
              <w:t>8.1.5.8</w:t>
            </w:r>
          </w:p>
        </w:tc>
        <w:tc>
          <w:tcPr>
            <w:tcW w:w="2340" w:type="dxa"/>
            <w:tcBorders>
              <w:top w:val="single" w:sz="4" w:space="0" w:color="auto"/>
              <w:bottom w:val="single" w:sz="4" w:space="0" w:color="auto"/>
            </w:tcBorders>
            <w:shd w:val="clear" w:color="auto" w:fill="D9D9D9"/>
          </w:tcPr>
          <w:p w14:paraId="162B5E9F" w14:textId="77777777" w:rsidR="009E10BA" w:rsidRPr="00E72B0B"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8D9A6DF"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0E379D2"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1C5720F" w14:textId="77777777" w:rsidR="009E10BA" w:rsidRPr="00E72B0B" w:rsidRDefault="009E10BA" w:rsidP="006D155F">
            <w:pPr>
              <w:spacing w:after="0"/>
              <w:jc w:val="center"/>
              <w:rPr>
                <w:rFonts w:ascii="Arial" w:hAnsi="Arial"/>
                <w:sz w:val="16"/>
                <w:szCs w:val="16"/>
              </w:rPr>
            </w:pPr>
          </w:p>
        </w:tc>
      </w:tr>
      <w:tr w:rsidR="009E10BA" w:rsidRPr="00E72B0B" w14:paraId="0576C193" w14:textId="77777777" w:rsidTr="006D155F">
        <w:trPr>
          <w:tblHeader/>
          <w:jc w:val="center"/>
        </w:trPr>
        <w:tc>
          <w:tcPr>
            <w:tcW w:w="1137" w:type="dxa"/>
            <w:tcBorders>
              <w:top w:val="single" w:sz="4" w:space="0" w:color="auto"/>
              <w:bottom w:val="single" w:sz="4" w:space="0" w:color="auto"/>
            </w:tcBorders>
          </w:tcPr>
          <w:p w14:paraId="4976C622" w14:textId="77777777" w:rsidR="009E10BA" w:rsidRPr="00E72B0B" w:rsidRDefault="009E10BA" w:rsidP="006D155F">
            <w:pPr>
              <w:pStyle w:val="TAL"/>
              <w:rPr>
                <w:rFonts w:cs="Arial"/>
                <w:sz w:val="16"/>
                <w:szCs w:val="16"/>
                <w:lang w:eastAsia="zh-CN"/>
              </w:rPr>
            </w:pPr>
            <w:r w:rsidRPr="00E72B0B">
              <w:rPr>
                <w:rFonts w:cs="Arial"/>
                <w:sz w:val="16"/>
                <w:szCs w:val="16"/>
              </w:rPr>
              <w:t>8.1.5.8.1</w:t>
            </w:r>
          </w:p>
        </w:tc>
        <w:tc>
          <w:tcPr>
            <w:tcW w:w="2340" w:type="dxa"/>
            <w:tcBorders>
              <w:top w:val="single" w:sz="4" w:space="0" w:color="auto"/>
              <w:bottom w:val="single" w:sz="4" w:space="0" w:color="auto"/>
            </w:tcBorders>
          </w:tcPr>
          <w:p w14:paraId="6C9BEB94" w14:textId="77777777" w:rsidR="009E10BA" w:rsidRPr="00E72B0B" w:rsidRDefault="009E10BA" w:rsidP="006D155F">
            <w:pPr>
              <w:spacing w:after="0"/>
              <w:jc w:val="center"/>
              <w:rPr>
                <w:rFonts w:ascii="Arial" w:hAnsi="Arial"/>
                <w:b/>
                <w:sz w:val="16"/>
                <w:szCs w:val="16"/>
              </w:rPr>
            </w:pPr>
            <w:proofErr w:type="spellStart"/>
            <w:r w:rsidRPr="00E72B0B">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4A975D1"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4199FE0"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4617431E" w14:textId="77777777" w:rsidR="009E10BA" w:rsidRPr="00E72B0B" w:rsidRDefault="009E10BA" w:rsidP="006D155F">
            <w:pPr>
              <w:spacing w:after="0"/>
              <w:jc w:val="center"/>
              <w:rPr>
                <w:rFonts w:ascii="Arial" w:hAnsi="Arial"/>
                <w:sz w:val="16"/>
                <w:szCs w:val="16"/>
              </w:rPr>
            </w:pPr>
          </w:p>
        </w:tc>
      </w:tr>
      <w:tr w:rsidR="009E10BA" w:rsidRPr="00E72B0B" w14:paraId="79B24655" w14:textId="77777777" w:rsidTr="006D155F">
        <w:trPr>
          <w:tblHeader/>
          <w:jc w:val="center"/>
        </w:trPr>
        <w:tc>
          <w:tcPr>
            <w:tcW w:w="1137" w:type="dxa"/>
            <w:tcBorders>
              <w:top w:val="single" w:sz="4" w:space="0" w:color="auto"/>
              <w:bottom w:val="single" w:sz="4" w:space="0" w:color="auto"/>
            </w:tcBorders>
            <w:shd w:val="clear" w:color="auto" w:fill="D9D9D9"/>
          </w:tcPr>
          <w:p w14:paraId="37ECD88E" w14:textId="77777777" w:rsidR="009E10BA" w:rsidRPr="00E72B0B" w:rsidRDefault="009E10BA" w:rsidP="006D155F">
            <w:pPr>
              <w:pStyle w:val="TAL"/>
              <w:rPr>
                <w:rFonts w:cs="Arial"/>
                <w:sz w:val="16"/>
                <w:szCs w:val="16"/>
                <w:lang w:eastAsia="zh-CN"/>
              </w:rPr>
            </w:pPr>
            <w:r w:rsidRPr="00E72B0B">
              <w:rPr>
                <w:rFonts w:cs="Arial"/>
                <w:b/>
                <w:bCs/>
                <w:sz w:val="16"/>
                <w:szCs w:val="16"/>
              </w:rPr>
              <w:t>8.1.5.8.2</w:t>
            </w:r>
          </w:p>
        </w:tc>
        <w:tc>
          <w:tcPr>
            <w:tcW w:w="2340" w:type="dxa"/>
            <w:tcBorders>
              <w:top w:val="single" w:sz="4" w:space="0" w:color="auto"/>
              <w:bottom w:val="single" w:sz="4" w:space="0" w:color="auto"/>
            </w:tcBorders>
            <w:shd w:val="clear" w:color="auto" w:fill="D9D9D9"/>
          </w:tcPr>
          <w:p w14:paraId="143C8340" w14:textId="77777777" w:rsidR="009E10BA" w:rsidRPr="00E72B0B" w:rsidRDefault="009E10BA" w:rsidP="006D155F">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083E28C"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970CD3"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3D3A6C9" w14:textId="77777777" w:rsidR="009E10BA" w:rsidRPr="00E72B0B" w:rsidRDefault="009E10BA" w:rsidP="006D155F">
            <w:pPr>
              <w:spacing w:after="0"/>
              <w:jc w:val="center"/>
              <w:rPr>
                <w:rFonts w:ascii="Arial" w:hAnsi="Arial"/>
                <w:sz w:val="16"/>
                <w:szCs w:val="16"/>
              </w:rPr>
            </w:pPr>
          </w:p>
        </w:tc>
      </w:tr>
      <w:tr w:rsidR="009E10BA" w:rsidRPr="00E72B0B" w14:paraId="312A4A05" w14:textId="77777777" w:rsidTr="006D155F">
        <w:trPr>
          <w:tblHeader/>
          <w:jc w:val="center"/>
        </w:trPr>
        <w:tc>
          <w:tcPr>
            <w:tcW w:w="1137" w:type="dxa"/>
            <w:tcBorders>
              <w:top w:val="single" w:sz="4" w:space="0" w:color="auto"/>
              <w:bottom w:val="single" w:sz="4" w:space="0" w:color="auto"/>
            </w:tcBorders>
          </w:tcPr>
          <w:p w14:paraId="47411880" w14:textId="77777777" w:rsidR="009E10BA" w:rsidRPr="00E72B0B" w:rsidRDefault="009E10BA" w:rsidP="006D155F">
            <w:pPr>
              <w:pStyle w:val="TAL"/>
              <w:rPr>
                <w:rFonts w:cs="Arial"/>
                <w:sz w:val="16"/>
                <w:szCs w:val="16"/>
                <w:lang w:eastAsia="zh-CN"/>
              </w:rPr>
            </w:pPr>
            <w:r w:rsidRPr="00E72B0B">
              <w:rPr>
                <w:rFonts w:cs="Arial"/>
                <w:sz w:val="16"/>
                <w:szCs w:val="16"/>
              </w:rPr>
              <w:t>8.1.5.8.2.1</w:t>
            </w:r>
          </w:p>
        </w:tc>
        <w:tc>
          <w:tcPr>
            <w:tcW w:w="2340" w:type="dxa"/>
            <w:tcBorders>
              <w:top w:val="single" w:sz="4" w:space="0" w:color="auto"/>
              <w:bottom w:val="single" w:sz="4" w:space="0" w:color="auto"/>
            </w:tcBorders>
          </w:tcPr>
          <w:p w14:paraId="2755B673" w14:textId="77777777" w:rsidR="009E10BA" w:rsidRPr="00E72B0B" w:rsidRDefault="009E10BA" w:rsidP="006D155F">
            <w:pPr>
              <w:spacing w:after="0"/>
              <w:jc w:val="center"/>
              <w:rPr>
                <w:rFonts w:ascii="Arial" w:hAnsi="Arial"/>
                <w:b/>
                <w:sz w:val="16"/>
                <w:szCs w:val="16"/>
              </w:rPr>
            </w:pPr>
            <w:proofErr w:type="spellStart"/>
            <w:r w:rsidRPr="00E72B0B">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E452C5A"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5EC3329D" w14:textId="77777777" w:rsidR="009E10BA" w:rsidRPr="00E72B0B" w:rsidRDefault="009E10BA" w:rsidP="006D155F">
            <w:pPr>
              <w:pStyle w:val="TAL"/>
              <w:rPr>
                <w:sz w:val="16"/>
                <w:szCs w:val="16"/>
              </w:rPr>
            </w:pPr>
            <w:r w:rsidRPr="00E72B0B">
              <w:rPr>
                <w:sz w:val="16"/>
                <w:szCs w:val="16"/>
              </w:rPr>
              <w:t xml:space="preserve">If </w:t>
            </w:r>
            <w:r w:rsidRPr="00E72B0B">
              <w:rPr>
                <w:rFonts w:cs="Arial"/>
                <w:sz w:val="16"/>
                <w:szCs w:val="16"/>
              </w:rPr>
              <w:t>8.1.5.8.2</w:t>
            </w:r>
            <w:r w:rsidRPr="00E72B0B">
              <w:rPr>
                <w:sz w:val="16"/>
                <w:szCs w:val="16"/>
              </w:rPr>
              <w:t xml:space="preserve">.2 or </w:t>
            </w:r>
            <w:r w:rsidRPr="00E72B0B">
              <w:rPr>
                <w:rFonts w:cs="Arial"/>
                <w:sz w:val="16"/>
                <w:szCs w:val="16"/>
              </w:rPr>
              <w:t>8.1.5.8.2</w:t>
            </w:r>
            <w:r w:rsidRPr="00E72B0B">
              <w:rPr>
                <w:sz w:val="16"/>
                <w:szCs w:val="16"/>
              </w:rPr>
              <w:t>.3 is executed this test case is optional</w:t>
            </w:r>
          </w:p>
        </w:tc>
        <w:tc>
          <w:tcPr>
            <w:tcW w:w="2483" w:type="dxa"/>
            <w:tcBorders>
              <w:top w:val="single" w:sz="4" w:space="0" w:color="auto"/>
              <w:bottom w:val="single" w:sz="4" w:space="0" w:color="auto"/>
            </w:tcBorders>
          </w:tcPr>
          <w:p w14:paraId="01799A8A" w14:textId="77777777" w:rsidR="009E10BA" w:rsidRPr="00E72B0B" w:rsidRDefault="009E10BA" w:rsidP="006D155F">
            <w:pPr>
              <w:spacing w:after="0"/>
              <w:jc w:val="center"/>
              <w:rPr>
                <w:rFonts w:ascii="Arial" w:hAnsi="Arial"/>
                <w:sz w:val="16"/>
                <w:szCs w:val="16"/>
              </w:rPr>
            </w:pPr>
          </w:p>
        </w:tc>
      </w:tr>
      <w:tr w:rsidR="009E10BA" w:rsidRPr="00E72B0B" w14:paraId="4DAA09E6" w14:textId="77777777" w:rsidTr="006D155F">
        <w:trPr>
          <w:tblHeader/>
          <w:jc w:val="center"/>
        </w:trPr>
        <w:tc>
          <w:tcPr>
            <w:tcW w:w="1137" w:type="dxa"/>
            <w:tcBorders>
              <w:top w:val="single" w:sz="4" w:space="0" w:color="auto"/>
              <w:bottom w:val="single" w:sz="4" w:space="0" w:color="auto"/>
            </w:tcBorders>
          </w:tcPr>
          <w:p w14:paraId="3E6669E6" w14:textId="77777777" w:rsidR="009E10BA" w:rsidRPr="00E72B0B" w:rsidRDefault="009E10BA" w:rsidP="006D155F">
            <w:pPr>
              <w:pStyle w:val="TAL"/>
              <w:rPr>
                <w:rFonts w:cs="Arial"/>
                <w:sz w:val="16"/>
                <w:szCs w:val="16"/>
                <w:lang w:eastAsia="zh-CN"/>
              </w:rPr>
            </w:pPr>
            <w:r w:rsidRPr="00E72B0B">
              <w:rPr>
                <w:rFonts w:cs="Arial"/>
                <w:sz w:val="16"/>
                <w:szCs w:val="16"/>
              </w:rPr>
              <w:lastRenderedPageBreak/>
              <w:t>8.1.5.8.2.2</w:t>
            </w:r>
          </w:p>
        </w:tc>
        <w:tc>
          <w:tcPr>
            <w:tcW w:w="2340" w:type="dxa"/>
            <w:tcBorders>
              <w:top w:val="single" w:sz="4" w:space="0" w:color="auto"/>
              <w:bottom w:val="single" w:sz="4" w:space="0" w:color="auto"/>
            </w:tcBorders>
          </w:tcPr>
          <w:p w14:paraId="79F977DA" w14:textId="77777777" w:rsidR="009E10BA" w:rsidRPr="00E72B0B" w:rsidRDefault="009E10BA" w:rsidP="006D155F">
            <w:pPr>
              <w:spacing w:after="0"/>
              <w:jc w:val="center"/>
              <w:rPr>
                <w:rFonts w:ascii="Arial" w:hAnsi="Arial"/>
                <w:b/>
                <w:sz w:val="16"/>
                <w:szCs w:val="16"/>
              </w:rPr>
            </w:pPr>
            <w:proofErr w:type="spellStart"/>
            <w:r w:rsidRPr="00E72B0B">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277DFE0"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7BD493F9" w14:textId="77777777" w:rsidR="009E10BA" w:rsidRPr="00E72B0B" w:rsidRDefault="009E10BA" w:rsidP="006D155F">
            <w:pPr>
              <w:pStyle w:val="TAL"/>
              <w:rPr>
                <w:sz w:val="16"/>
                <w:szCs w:val="16"/>
              </w:rPr>
            </w:pPr>
            <w:r w:rsidRPr="00E72B0B">
              <w:rPr>
                <w:sz w:val="16"/>
                <w:szCs w:val="16"/>
              </w:rPr>
              <w:t xml:space="preserve">If </w:t>
            </w:r>
            <w:r w:rsidRPr="00E72B0B">
              <w:rPr>
                <w:rFonts w:cs="Arial"/>
                <w:sz w:val="16"/>
                <w:szCs w:val="16"/>
              </w:rPr>
              <w:t>8.1.5.8.2</w:t>
            </w:r>
            <w:r w:rsidRPr="00E72B0B">
              <w:rPr>
                <w:sz w:val="16"/>
                <w:szCs w:val="16"/>
              </w:rPr>
              <w:t xml:space="preserve">.1 or </w:t>
            </w:r>
            <w:r w:rsidRPr="00E72B0B">
              <w:rPr>
                <w:rFonts w:cs="Arial"/>
                <w:sz w:val="16"/>
                <w:szCs w:val="16"/>
              </w:rPr>
              <w:t>8.1.5.8.2</w:t>
            </w:r>
            <w:r w:rsidRPr="00E72B0B">
              <w:rPr>
                <w:sz w:val="16"/>
                <w:szCs w:val="16"/>
              </w:rPr>
              <w:t>.3 is executed this test case is optional</w:t>
            </w:r>
          </w:p>
        </w:tc>
        <w:tc>
          <w:tcPr>
            <w:tcW w:w="2483" w:type="dxa"/>
            <w:tcBorders>
              <w:top w:val="single" w:sz="4" w:space="0" w:color="auto"/>
              <w:bottom w:val="single" w:sz="4" w:space="0" w:color="auto"/>
            </w:tcBorders>
          </w:tcPr>
          <w:p w14:paraId="253DC48D" w14:textId="77777777" w:rsidR="009E10BA" w:rsidRPr="00E72B0B" w:rsidRDefault="009E10BA" w:rsidP="006D155F">
            <w:pPr>
              <w:spacing w:after="0"/>
              <w:jc w:val="center"/>
              <w:rPr>
                <w:rFonts w:ascii="Arial" w:hAnsi="Arial"/>
                <w:sz w:val="16"/>
                <w:szCs w:val="16"/>
              </w:rPr>
            </w:pPr>
          </w:p>
        </w:tc>
      </w:tr>
      <w:tr w:rsidR="009E10BA" w:rsidRPr="00E72B0B" w14:paraId="42CD3411" w14:textId="77777777" w:rsidTr="006D155F">
        <w:trPr>
          <w:tblHeader/>
          <w:jc w:val="center"/>
        </w:trPr>
        <w:tc>
          <w:tcPr>
            <w:tcW w:w="1137" w:type="dxa"/>
            <w:tcBorders>
              <w:top w:val="single" w:sz="4" w:space="0" w:color="auto"/>
              <w:bottom w:val="single" w:sz="4" w:space="0" w:color="auto"/>
            </w:tcBorders>
          </w:tcPr>
          <w:p w14:paraId="0F4A8AA2" w14:textId="77777777" w:rsidR="009E10BA" w:rsidRPr="00E72B0B" w:rsidRDefault="009E10BA" w:rsidP="006D155F">
            <w:pPr>
              <w:pStyle w:val="TAL"/>
              <w:rPr>
                <w:rFonts w:cs="Arial"/>
                <w:sz w:val="16"/>
                <w:szCs w:val="16"/>
                <w:lang w:eastAsia="zh-CN"/>
              </w:rPr>
            </w:pPr>
            <w:r w:rsidRPr="00E72B0B">
              <w:rPr>
                <w:rFonts w:cs="Arial"/>
                <w:sz w:val="16"/>
                <w:szCs w:val="16"/>
              </w:rPr>
              <w:t>8.1.5.8.2.3</w:t>
            </w:r>
          </w:p>
        </w:tc>
        <w:tc>
          <w:tcPr>
            <w:tcW w:w="2340" w:type="dxa"/>
            <w:tcBorders>
              <w:top w:val="single" w:sz="4" w:space="0" w:color="auto"/>
              <w:bottom w:val="single" w:sz="4" w:space="0" w:color="auto"/>
            </w:tcBorders>
          </w:tcPr>
          <w:p w14:paraId="39B526AB" w14:textId="77777777" w:rsidR="009E10BA" w:rsidRPr="00E72B0B" w:rsidRDefault="009E10BA" w:rsidP="006D155F">
            <w:pPr>
              <w:spacing w:after="0"/>
              <w:jc w:val="center"/>
              <w:rPr>
                <w:rFonts w:ascii="Arial" w:hAnsi="Arial"/>
                <w:b/>
                <w:sz w:val="16"/>
                <w:szCs w:val="16"/>
              </w:rPr>
            </w:pPr>
            <w:proofErr w:type="spellStart"/>
            <w:r w:rsidRPr="00E72B0B">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75994256"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392E3BE" w14:textId="77777777" w:rsidR="009E10BA" w:rsidRPr="00E72B0B" w:rsidRDefault="009E10BA" w:rsidP="006D155F">
            <w:pPr>
              <w:pStyle w:val="TAL"/>
              <w:rPr>
                <w:sz w:val="16"/>
                <w:szCs w:val="16"/>
              </w:rPr>
            </w:pPr>
            <w:r w:rsidRPr="00E72B0B">
              <w:rPr>
                <w:sz w:val="16"/>
                <w:szCs w:val="16"/>
              </w:rPr>
              <w:t xml:space="preserve">If </w:t>
            </w:r>
            <w:r w:rsidRPr="00E72B0B">
              <w:rPr>
                <w:rFonts w:cs="Arial"/>
                <w:sz w:val="16"/>
                <w:szCs w:val="16"/>
              </w:rPr>
              <w:t>8.1.5.8.2</w:t>
            </w:r>
            <w:r w:rsidRPr="00E72B0B">
              <w:rPr>
                <w:sz w:val="16"/>
                <w:szCs w:val="16"/>
              </w:rPr>
              <w:t xml:space="preserve">.1 or </w:t>
            </w:r>
            <w:r w:rsidRPr="00E72B0B">
              <w:rPr>
                <w:rFonts w:cs="Arial"/>
                <w:sz w:val="16"/>
                <w:szCs w:val="16"/>
              </w:rPr>
              <w:t>8.1.5.8.2</w:t>
            </w:r>
            <w:r w:rsidRPr="00E72B0B">
              <w:rPr>
                <w:sz w:val="16"/>
                <w:szCs w:val="16"/>
              </w:rPr>
              <w:t>.2 is executed this test case is optional</w:t>
            </w:r>
          </w:p>
        </w:tc>
        <w:tc>
          <w:tcPr>
            <w:tcW w:w="2483" w:type="dxa"/>
            <w:tcBorders>
              <w:top w:val="single" w:sz="4" w:space="0" w:color="auto"/>
              <w:bottom w:val="single" w:sz="4" w:space="0" w:color="auto"/>
            </w:tcBorders>
          </w:tcPr>
          <w:p w14:paraId="0537A54D" w14:textId="77777777" w:rsidR="009E10BA" w:rsidRPr="00E72B0B" w:rsidRDefault="009E10BA" w:rsidP="006D155F">
            <w:pPr>
              <w:spacing w:after="0"/>
              <w:jc w:val="center"/>
              <w:rPr>
                <w:rFonts w:ascii="Arial" w:hAnsi="Arial"/>
                <w:sz w:val="16"/>
                <w:szCs w:val="16"/>
              </w:rPr>
            </w:pPr>
          </w:p>
        </w:tc>
      </w:tr>
      <w:tr w:rsidR="009E10BA" w:rsidRPr="00E72B0B" w14:paraId="2AB3B71A" w14:textId="77777777" w:rsidTr="006D155F">
        <w:trPr>
          <w:tblHeader/>
          <w:jc w:val="center"/>
        </w:trPr>
        <w:tc>
          <w:tcPr>
            <w:tcW w:w="1137" w:type="dxa"/>
            <w:tcBorders>
              <w:top w:val="single" w:sz="4" w:space="0" w:color="auto"/>
              <w:bottom w:val="single" w:sz="4" w:space="0" w:color="auto"/>
            </w:tcBorders>
            <w:shd w:val="clear" w:color="auto" w:fill="D9D9D9"/>
          </w:tcPr>
          <w:p w14:paraId="555359C0" w14:textId="77777777" w:rsidR="009E10BA" w:rsidRPr="00E72B0B" w:rsidRDefault="009E10BA" w:rsidP="006D155F">
            <w:pPr>
              <w:pStyle w:val="TAL"/>
              <w:rPr>
                <w:rFonts w:cs="Arial"/>
                <w:sz w:val="16"/>
                <w:szCs w:val="16"/>
              </w:rPr>
            </w:pPr>
            <w:r w:rsidRPr="00E72B0B">
              <w:rPr>
                <w:rFonts w:cs="Arial"/>
                <w:b/>
                <w:bCs/>
                <w:sz w:val="16"/>
                <w:szCs w:val="16"/>
              </w:rPr>
              <w:t>8.1.5.9</w:t>
            </w:r>
          </w:p>
        </w:tc>
        <w:tc>
          <w:tcPr>
            <w:tcW w:w="2340" w:type="dxa"/>
            <w:tcBorders>
              <w:top w:val="single" w:sz="4" w:space="0" w:color="auto"/>
              <w:bottom w:val="single" w:sz="4" w:space="0" w:color="auto"/>
            </w:tcBorders>
            <w:shd w:val="clear" w:color="auto" w:fill="D9D9D9"/>
          </w:tcPr>
          <w:p w14:paraId="79A6F1F7"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49D7B0F"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8869855"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E8EE352" w14:textId="77777777" w:rsidR="009E10BA" w:rsidRPr="00E72B0B" w:rsidRDefault="009E10BA" w:rsidP="006D155F">
            <w:pPr>
              <w:spacing w:after="0"/>
              <w:jc w:val="center"/>
              <w:rPr>
                <w:rFonts w:ascii="Arial" w:hAnsi="Arial"/>
                <w:sz w:val="16"/>
                <w:szCs w:val="16"/>
              </w:rPr>
            </w:pPr>
          </w:p>
        </w:tc>
      </w:tr>
      <w:tr w:rsidR="009E10BA" w:rsidRPr="00E72B0B" w14:paraId="19722CAA" w14:textId="77777777" w:rsidTr="006D155F">
        <w:trPr>
          <w:tblHeader/>
          <w:jc w:val="center"/>
        </w:trPr>
        <w:tc>
          <w:tcPr>
            <w:tcW w:w="1137" w:type="dxa"/>
            <w:tcBorders>
              <w:top w:val="single" w:sz="4" w:space="0" w:color="auto"/>
              <w:bottom w:val="single" w:sz="4" w:space="0" w:color="auto"/>
            </w:tcBorders>
          </w:tcPr>
          <w:p w14:paraId="4B843304" w14:textId="77777777" w:rsidR="009E10BA" w:rsidRPr="00E72B0B" w:rsidRDefault="009E10BA" w:rsidP="006D155F">
            <w:pPr>
              <w:pStyle w:val="TAL"/>
              <w:rPr>
                <w:rFonts w:cs="Arial"/>
                <w:sz w:val="16"/>
                <w:szCs w:val="16"/>
              </w:rPr>
            </w:pPr>
            <w:r w:rsidRPr="00E72B0B">
              <w:rPr>
                <w:rFonts w:cs="Arial"/>
                <w:sz w:val="16"/>
                <w:szCs w:val="16"/>
              </w:rPr>
              <w:t>8.1.5.9.1</w:t>
            </w:r>
          </w:p>
        </w:tc>
        <w:tc>
          <w:tcPr>
            <w:tcW w:w="2340" w:type="dxa"/>
            <w:tcBorders>
              <w:top w:val="single" w:sz="4" w:space="0" w:color="auto"/>
              <w:bottom w:val="single" w:sz="4" w:space="0" w:color="auto"/>
            </w:tcBorders>
          </w:tcPr>
          <w:p w14:paraId="29A600BD" w14:textId="77777777" w:rsidR="009E10BA" w:rsidRPr="00E72B0B" w:rsidRDefault="009E10BA" w:rsidP="006D155F">
            <w:pPr>
              <w:spacing w:after="0"/>
              <w:jc w:val="center"/>
              <w:rPr>
                <w:rFonts w:ascii="Arial" w:hAnsi="Arial"/>
                <w:bCs/>
                <w:sz w:val="16"/>
                <w:szCs w:val="16"/>
              </w:rPr>
            </w:pPr>
            <w:proofErr w:type="spellStart"/>
            <w:r w:rsidRPr="00E72B0B">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607715CB"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538C035B"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3D69A881" w14:textId="77777777" w:rsidR="009E10BA" w:rsidRPr="00E72B0B" w:rsidRDefault="009E10BA" w:rsidP="006D155F">
            <w:pPr>
              <w:spacing w:after="0"/>
              <w:jc w:val="center"/>
              <w:rPr>
                <w:rFonts w:ascii="Arial" w:hAnsi="Arial"/>
                <w:sz w:val="16"/>
                <w:szCs w:val="16"/>
              </w:rPr>
            </w:pPr>
          </w:p>
        </w:tc>
      </w:tr>
      <w:tr w:rsidR="009E10BA" w:rsidRPr="00E72B0B" w14:paraId="63140B20" w14:textId="77777777" w:rsidTr="006D155F">
        <w:trPr>
          <w:tblHeader/>
          <w:jc w:val="center"/>
        </w:trPr>
        <w:tc>
          <w:tcPr>
            <w:tcW w:w="1137" w:type="dxa"/>
            <w:tcBorders>
              <w:top w:val="single" w:sz="4" w:space="0" w:color="auto"/>
              <w:bottom w:val="single" w:sz="4" w:space="0" w:color="auto"/>
            </w:tcBorders>
            <w:shd w:val="clear" w:color="auto" w:fill="D9D9D9"/>
          </w:tcPr>
          <w:p w14:paraId="4C283A64" w14:textId="77777777" w:rsidR="009E10BA" w:rsidRPr="00E72B0B" w:rsidRDefault="009E10BA" w:rsidP="006D155F">
            <w:pPr>
              <w:pStyle w:val="TAL"/>
              <w:rPr>
                <w:rFonts w:cs="Arial"/>
                <w:sz w:val="16"/>
                <w:szCs w:val="16"/>
              </w:rPr>
            </w:pPr>
            <w:r w:rsidRPr="00E72B0B">
              <w:rPr>
                <w:rFonts w:cs="Arial"/>
                <w:b/>
                <w:bCs/>
                <w:sz w:val="16"/>
                <w:szCs w:val="16"/>
              </w:rPr>
              <w:t>8.1.6</w:t>
            </w:r>
          </w:p>
        </w:tc>
        <w:tc>
          <w:tcPr>
            <w:tcW w:w="2340" w:type="dxa"/>
            <w:tcBorders>
              <w:top w:val="single" w:sz="4" w:space="0" w:color="auto"/>
              <w:bottom w:val="single" w:sz="4" w:space="0" w:color="auto"/>
            </w:tcBorders>
            <w:shd w:val="clear" w:color="auto" w:fill="D9D9D9"/>
          </w:tcPr>
          <w:p w14:paraId="3E54F6DB"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C8EF1F2"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E4A834"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4915C42F" w14:textId="77777777" w:rsidR="009E10BA" w:rsidRPr="00E72B0B" w:rsidRDefault="009E10BA" w:rsidP="006D155F">
            <w:pPr>
              <w:spacing w:after="0"/>
              <w:jc w:val="center"/>
              <w:rPr>
                <w:rFonts w:ascii="Arial" w:hAnsi="Arial"/>
                <w:sz w:val="16"/>
                <w:szCs w:val="16"/>
              </w:rPr>
            </w:pPr>
          </w:p>
        </w:tc>
      </w:tr>
      <w:tr w:rsidR="009E10BA" w:rsidRPr="00E72B0B" w14:paraId="1FAF7AAE" w14:textId="77777777" w:rsidTr="006D155F">
        <w:trPr>
          <w:tblHeader/>
          <w:jc w:val="center"/>
        </w:trPr>
        <w:tc>
          <w:tcPr>
            <w:tcW w:w="1137" w:type="dxa"/>
            <w:tcBorders>
              <w:top w:val="single" w:sz="4" w:space="0" w:color="auto"/>
              <w:bottom w:val="single" w:sz="4" w:space="0" w:color="auto"/>
            </w:tcBorders>
            <w:shd w:val="clear" w:color="auto" w:fill="D9D9D9"/>
          </w:tcPr>
          <w:p w14:paraId="12FBB27B" w14:textId="77777777" w:rsidR="009E10BA" w:rsidRPr="00E72B0B" w:rsidRDefault="009E10BA" w:rsidP="006D155F">
            <w:pPr>
              <w:pStyle w:val="TAL"/>
              <w:rPr>
                <w:rFonts w:cs="Arial"/>
                <w:sz w:val="16"/>
                <w:szCs w:val="16"/>
              </w:rPr>
            </w:pPr>
            <w:r w:rsidRPr="00E72B0B">
              <w:rPr>
                <w:rFonts w:cs="Arial"/>
                <w:b/>
                <w:bCs/>
                <w:sz w:val="16"/>
                <w:szCs w:val="16"/>
              </w:rPr>
              <w:t>8.1.6.1</w:t>
            </w:r>
          </w:p>
        </w:tc>
        <w:tc>
          <w:tcPr>
            <w:tcW w:w="2340" w:type="dxa"/>
            <w:tcBorders>
              <w:top w:val="single" w:sz="4" w:space="0" w:color="auto"/>
              <w:bottom w:val="single" w:sz="4" w:space="0" w:color="auto"/>
            </w:tcBorders>
            <w:shd w:val="clear" w:color="auto" w:fill="D9D9D9"/>
          </w:tcPr>
          <w:p w14:paraId="5CFAC2B8"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B0CE2DD"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867FFD7"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28CEC6DB" w14:textId="77777777" w:rsidR="009E10BA" w:rsidRPr="00E72B0B" w:rsidRDefault="009E10BA" w:rsidP="006D155F">
            <w:pPr>
              <w:spacing w:after="0"/>
              <w:jc w:val="center"/>
              <w:rPr>
                <w:rFonts w:ascii="Arial" w:hAnsi="Arial"/>
                <w:sz w:val="16"/>
                <w:szCs w:val="16"/>
              </w:rPr>
            </w:pPr>
          </w:p>
        </w:tc>
      </w:tr>
      <w:tr w:rsidR="009E10BA" w:rsidRPr="00E72B0B" w14:paraId="4B5E23E1" w14:textId="77777777" w:rsidTr="006D155F">
        <w:trPr>
          <w:tblHeader/>
          <w:jc w:val="center"/>
        </w:trPr>
        <w:tc>
          <w:tcPr>
            <w:tcW w:w="1137" w:type="dxa"/>
            <w:tcBorders>
              <w:top w:val="single" w:sz="4" w:space="0" w:color="auto"/>
              <w:bottom w:val="single" w:sz="4" w:space="0" w:color="auto"/>
            </w:tcBorders>
            <w:shd w:val="clear" w:color="auto" w:fill="D9D9D9"/>
          </w:tcPr>
          <w:p w14:paraId="2A0224C0" w14:textId="77777777" w:rsidR="009E10BA" w:rsidRPr="00E72B0B" w:rsidRDefault="009E10BA" w:rsidP="006D155F">
            <w:pPr>
              <w:pStyle w:val="TAL"/>
              <w:rPr>
                <w:rFonts w:cs="Arial"/>
                <w:sz w:val="16"/>
                <w:szCs w:val="16"/>
              </w:rPr>
            </w:pPr>
            <w:r w:rsidRPr="00E72B0B">
              <w:rPr>
                <w:rFonts w:cs="Arial"/>
                <w:b/>
                <w:bCs/>
                <w:sz w:val="16"/>
                <w:szCs w:val="16"/>
              </w:rPr>
              <w:t>8.1.6.1.3</w:t>
            </w:r>
          </w:p>
        </w:tc>
        <w:tc>
          <w:tcPr>
            <w:tcW w:w="2340" w:type="dxa"/>
            <w:tcBorders>
              <w:top w:val="single" w:sz="4" w:space="0" w:color="auto"/>
              <w:bottom w:val="single" w:sz="4" w:space="0" w:color="auto"/>
            </w:tcBorders>
            <w:shd w:val="clear" w:color="auto" w:fill="D9D9D9"/>
          </w:tcPr>
          <w:p w14:paraId="2F48B4CA"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134C7776"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78FA7AE"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5D20B8CB" w14:textId="77777777" w:rsidR="009E10BA" w:rsidRPr="00E72B0B" w:rsidRDefault="009E10BA" w:rsidP="006D155F">
            <w:pPr>
              <w:spacing w:after="0"/>
              <w:jc w:val="center"/>
              <w:rPr>
                <w:rFonts w:ascii="Arial" w:hAnsi="Arial"/>
                <w:sz w:val="16"/>
                <w:szCs w:val="16"/>
              </w:rPr>
            </w:pPr>
          </w:p>
        </w:tc>
      </w:tr>
      <w:tr w:rsidR="009E10BA" w:rsidRPr="00E72B0B" w14:paraId="4D172912" w14:textId="77777777" w:rsidTr="006D155F">
        <w:trPr>
          <w:tblHeader/>
          <w:jc w:val="center"/>
        </w:trPr>
        <w:tc>
          <w:tcPr>
            <w:tcW w:w="1137" w:type="dxa"/>
            <w:tcBorders>
              <w:top w:val="single" w:sz="4" w:space="0" w:color="auto"/>
              <w:bottom w:val="single" w:sz="4" w:space="0" w:color="auto"/>
            </w:tcBorders>
          </w:tcPr>
          <w:p w14:paraId="75934A4C" w14:textId="77777777" w:rsidR="009E10BA" w:rsidRPr="00E72B0B" w:rsidRDefault="009E10BA" w:rsidP="006D155F">
            <w:pPr>
              <w:pStyle w:val="TAL"/>
              <w:rPr>
                <w:rFonts w:cs="Arial"/>
                <w:sz w:val="16"/>
                <w:szCs w:val="16"/>
              </w:rPr>
            </w:pPr>
            <w:r w:rsidRPr="00E72B0B">
              <w:rPr>
                <w:rFonts w:cs="Arial"/>
                <w:bCs/>
                <w:sz w:val="16"/>
                <w:szCs w:val="16"/>
              </w:rPr>
              <w:t>8.1.6.1.3.1</w:t>
            </w:r>
          </w:p>
        </w:tc>
        <w:tc>
          <w:tcPr>
            <w:tcW w:w="2340" w:type="dxa"/>
            <w:tcBorders>
              <w:top w:val="single" w:sz="4" w:space="0" w:color="auto"/>
              <w:bottom w:val="single" w:sz="4" w:space="0" w:color="auto"/>
            </w:tcBorders>
          </w:tcPr>
          <w:p w14:paraId="2E964477"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55CD50A3"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409B5B06" w14:textId="77777777" w:rsidR="009E10BA" w:rsidRPr="00E72B0B" w:rsidRDefault="009E10BA" w:rsidP="006D155F">
            <w:pPr>
              <w:pStyle w:val="TAL"/>
              <w:rPr>
                <w:sz w:val="16"/>
                <w:szCs w:val="16"/>
              </w:rPr>
            </w:pPr>
            <w:r w:rsidRPr="00E72B0B">
              <w:rPr>
                <w:rFonts w:cs="Arial"/>
                <w:sz w:val="16"/>
                <w:szCs w:val="16"/>
              </w:rPr>
              <w:t>If 8.1.6.1.3.5 is executed this test case is optional.</w:t>
            </w:r>
          </w:p>
        </w:tc>
        <w:tc>
          <w:tcPr>
            <w:tcW w:w="2483" w:type="dxa"/>
            <w:tcBorders>
              <w:top w:val="single" w:sz="4" w:space="0" w:color="auto"/>
              <w:bottom w:val="single" w:sz="4" w:space="0" w:color="auto"/>
            </w:tcBorders>
          </w:tcPr>
          <w:p w14:paraId="22FFDEE8" w14:textId="77777777" w:rsidR="009E10BA" w:rsidRPr="00E72B0B" w:rsidRDefault="009E10BA" w:rsidP="006D155F">
            <w:pPr>
              <w:spacing w:after="0"/>
              <w:jc w:val="center"/>
              <w:rPr>
                <w:rFonts w:ascii="Arial" w:hAnsi="Arial"/>
                <w:sz w:val="16"/>
                <w:szCs w:val="16"/>
              </w:rPr>
            </w:pPr>
          </w:p>
        </w:tc>
      </w:tr>
      <w:tr w:rsidR="009E10BA" w:rsidRPr="00E72B0B" w14:paraId="10933147" w14:textId="77777777" w:rsidTr="006D155F">
        <w:trPr>
          <w:tblHeader/>
          <w:jc w:val="center"/>
        </w:trPr>
        <w:tc>
          <w:tcPr>
            <w:tcW w:w="1137" w:type="dxa"/>
            <w:tcBorders>
              <w:top w:val="single" w:sz="4" w:space="0" w:color="auto"/>
              <w:bottom w:val="single" w:sz="4" w:space="0" w:color="auto"/>
            </w:tcBorders>
            <w:shd w:val="clear" w:color="auto" w:fill="D9D9D9"/>
          </w:tcPr>
          <w:p w14:paraId="0C8F79A0" w14:textId="77777777" w:rsidR="009E10BA" w:rsidRPr="00E72B0B" w:rsidRDefault="009E10BA" w:rsidP="006D155F">
            <w:pPr>
              <w:pStyle w:val="TAL"/>
              <w:rPr>
                <w:rFonts w:cs="Arial"/>
                <w:sz w:val="16"/>
                <w:szCs w:val="16"/>
              </w:rPr>
            </w:pPr>
            <w:r w:rsidRPr="00E72B0B">
              <w:rPr>
                <w:rFonts w:cs="Arial"/>
                <w:b/>
                <w:bCs/>
                <w:sz w:val="16"/>
                <w:szCs w:val="16"/>
              </w:rPr>
              <w:t>8.1.6.2</w:t>
            </w:r>
          </w:p>
        </w:tc>
        <w:tc>
          <w:tcPr>
            <w:tcW w:w="2340" w:type="dxa"/>
            <w:tcBorders>
              <w:top w:val="single" w:sz="4" w:space="0" w:color="auto"/>
              <w:bottom w:val="single" w:sz="4" w:space="0" w:color="auto"/>
            </w:tcBorders>
            <w:shd w:val="clear" w:color="auto" w:fill="D9D9D9"/>
          </w:tcPr>
          <w:p w14:paraId="773999AE"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7C9AF01"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F4BB0E1"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shd w:val="clear" w:color="auto" w:fill="D9D9D9"/>
          </w:tcPr>
          <w:p w14:paraId="65CD506C" w14:textId="77777777" w:rsidR="009E10BA" w:rsidRPr="00E72B0B" w:rsidRDefault="009E10BA" w:rsidP="006D155F">
            <w:pPr>
              <w:spacing w:after="0"/>
              <w:jc w:val="center"/>
              <w:rPr>
                <w:rFonts w:ascii="Arial" w:hAnsi="Arial"/>
                <w:sz w:val="16"/>
                <w:szCs w:val="16"/>
              </w:rPr>
            </w:pPr>
          </w:p>
        </w:tc>
      </w:tr>
      <w:tr w:rsidR="009E10BA" w:rsidRPr="00E72B0B" w14:paraId="449D5CFE" w14:textId="77777777" w:rsidTr="006D155F">
        <w:trPr>
          <w:tblHeader/>
          <w:jc w:val="center"/>
        </w:trPr>
        <w:tc>
          <w:tcPr>
            <w:tcW w:w="1137" w:type="dxa"/>
            <w:tcBorders>
              <w:top w:val="single" w:sz="4" w:space="0" w:color="auto"/>
              <w:bottom w:val="single" w:sz="4" w:space="0" w:color="auto"/>
            </w:tcBorders>
          </w:tcPr>
          <w:p w14:paraId="79D635CC" w14:textId="77777777" w:rsidR="009E10BA" w:rsidRPr="00E72B0B" w:rsidRDefault="009E10BA" w:rsidP="006D155F">
            <w:pPr>
              <w:pStyle w:val="TAL"/>
              <w:rPr>
                <w:rFonts w:cs="Arial"/>
                <w:sz w:val="16"/>
                <w:szCs w:val="16"/>
              </w:rPr>
            </w:pPr>
            <w:r w:rsidRPr="00E72B0B">
              <w:rPr>
                <w:rFonts w:cs="Arial" w:hint="eastAsia"/>
                <w:bCs/>
                <w:sz w:val="16"/>
                <w:szCs w:val="16"/>
              </w:rPr>
              <w:t>8</w:t>
            </w:r>
            <w:r w:rsidRPr="00E72B0B">
              <w:rPr>
                <w:rFonts w:cs="Arial"/>
                <w:bCs/>
                <w:sz w:val="16"/>
                <w:szCs w:val="16"/>
              </w:rPr>
              <w:t>.1.6.2.1</w:t>
            </w:r>
          </w:p>
        </w:tc>
        <w:tc>
          <w:tcPr>
            <w:tcW w:w="2340" w:type="dxa"/>
            <w:tcBorders>
              <w:top w:val="single" w:sz="4" w:space="0" w:color="auto"/>
              <w:bottom w:val="single" w:sz="4" w:space="0" w:color="auto"/>
            </w:tcBorders>
          </w:tcPr>
          <w:p w14:paraId="29DADE7A"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4C95C277"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28522866"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72E48A5F" w14:textId="77777777" w:rsidR="009E10BA" w:rsidRPr="00E72B0B" w:rsidRDefault="009E10BA" w:rsidP="006D155F">
            <w:pPr>
              <w:spacing w:after="0"/>
              <w:jc w:val="center"/>
              <w:rPr>
                <w:rFonts w:ascii="Arial" w:hAnsi="Arial"/>
                <w:sz w:val="16"/>
                <w:szCs w:val="16"/>
              </w:rPr>
            </w:pPr>
            <w:r w:rsidRPr="00E72B0B">
              <w:rPr>
                <w:rFonts w:ascii="Arial" w:hAnsi="Arial" w:cs="Arial"/>
                <w:sz w:val="16"/>
                <w:szCs w:val="16"/>
              </w:rPr>
              <w:t>Rel-15 E-UTRA</w:t>
            </w:r>
          </w:p>
        </w:tc>
      </w:tr>
      <w:tr w:rsidR="009E10BA" w:rsidRPr="00E72B0B" w14:paraId="365BB491" w14:textId="77777777" w:rsidTr="006D155F">
        <w:trPr>
          <w:tblHeader/>
          <w:jc w:val="center"/>
        </w:trPr>
        <w:tc>
          <w:tcPr>
            <w:tcW w:w="1137" w:type="dxa"/>
            <w:tcBorders>
              <w:top w:val="single" w:sz="4" w:space="0" w:color="auto"/>
              <w:bottom w:val="single" w:sz="4" w:space="0" w:color="auto"/>
            </w:tcBorders>
          </w:tcPr>
          <w:p w14:paraId="64054720" w14:textId="77777777" w:rsidR="009E10BA" w:rsidRPr="00E72B0B" w:rsidRDefault="009E10BA" w:rsidP="006D155F">
            <w:pPr>
              <w:pStyle w:val="TAL"/>
              <w:rPr>
                <w:rFonts w:cs="Arial"/>
                <w:sz w:val="16"/>
                <w:szCs w:val="16"/>
              </w:rPr>
            </w:pPr>
            <w:r w:rsidRPr="00E72B0B">
              <w:rPr>
                <w:rFonts w:cs="Arial" w:hint="eastAsia"/>
                <w:bCs/>
                <w:sz w:val="16"/>
                <w:szCs w:val="16"/>
              </w:rPr>
              <w:t>8</w:t>
            </w:r>
            <w:r w:rsidRPr="00E72B0B">
              <w:rPr>
                <w:rFonts w:cs="Arial"/>
                <w:bCs/>
                <w:sz w:val="16"/>
                <w:szCs w:val="16"/>
              </w:rPr>
              <w:t>.1.6.2.2</w:t>
            </w:r>
          </w:p>
        </w:tc>
        <w:tc>
          <w:tcPr>
            <w:tcW w:w="2340" w:type="dxa"/>
            <w:tcBorders>
              <w:top w:val="single" w:sz="4" w:space="0" w:color="auto"/>
              <w:bottom w:val="single" w:sz="4" w:space="0" w:color="auto"/>
            </w:tcBorders>
          </w:tcPr>
          <w:p w14:paraId="39868213"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7838D882"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37D6E99D"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4ACD0593" w14:textId="77777777" w:rsidR="009E10BA" w:rsidRPr="00E72B0B" w:rsidRDefault="009E10BA" w:rsidP="006D155F">
            <w:pPr>
              <w:spacing w:after="0"/>
              <w:jc w:val="center"/>
              <w:rPr>
                <w:rFonts w:ascii="Arial" w:hAnsi="Arial"/>
                <w:sz w:val="16"/>
                <w:szCs w:val="16"/>
              </w:rPr>
            </w:pPr>
            <w:r w:rsidRPr="00E72B0B">
              <w:rPr>
                <w:rFonts w:ascii="Arial" w:hAnsi="Arial" w:cs="Arial"/>
                <w:sz w:val="16"/>
                <w:szCs w:val="16"/>
              </w:rPr>
              <w:t>Rel-15 E-UTRA</w:t>
            </w:r>
          </w:p>
        </w:tc>
      </w:tr>
      <w:tr w:rsidR="009E10BA" w:rsidRPr="00E72B0B" w14:paraId="65531516" w14:textId="77777777" w:rsidTr="006D155F">
        <w:trPr>
          <w:tblHeader/>
          <w:jc w:val="center"/>
        </w:trPr>
        <w:tc>
          <w:tcPr>
            <w:tcW w:w="1137" w:type="dxa"/>
            <w:tcBorders>
              <w:top w:val="single" w:sz="4" w:space="0" w:color="auto"/>
              <w:bottom w:val="single" w:sz="4" w:space="0" w:color="auto"/>
            </w:tcBorders>
          </w:tcPr>
          <w:p w14:paraId="772AE22F" w14:textId="77777777" w:rsidR="009E10BA" w:rsidRPr="00E72B0B" w:rsidRDefault="009E10BA" w:rsidP="006D155F">
            <w:pPr>
              <w:pStyle w:val="TAL"/>
              <w:rPr>
                <w:rFonts w:cs="Arial"/>
                <w:sz w:val="16"/>
                <w:szCs w:val="16"/>
              </w:rPr>
            </w:pPr>
            <w:r w:rsidRPr="00E72B0B">
              <w:rPr>
                <w:rFonts w:cs="Arial" w:hint="eastAsia"/>
                <w:bCs/>
                <w:sz w:val="16"/>
                <w:szCs w:val="16"/>
              </w:rPr>
              <w:t>8</w:t>
            </w:r>
            <w:r w:rsidRPr="00E72B0B">
              <w:rPr>
                <w:rFonts w:cs="Arial"/>
                <w:bCs/>
                <w:sz w:val="16"/>
                <w:szCs w:val="16"/>
              </w:rPr>
              <w:t>.1.6.2.3</w:t>
            </w:r>
          </w:p>
        </w:tc>
        <w:tc>
          <w:tcPr>
            <w:tcW w:w="2340" w:type="dxa"/>
            <w:tcBorders>
              <w:top w:val="single" w:sz="4" w:space="0" w:color="auto"/>
              <w:bottom w:val="single" w:sz="4" w:space="0" w:color="auto"/>
            </w:tcBorders>
          </w:tcPr>
          <w:p w14:paraId="4334182A"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408FDD19"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6A21D9C0"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2FAB9A81" w14:textId="77777777" w:rsidR="009E10BA" w:rsidRPr="00E72B0B" w:rsidRDefault="009E10BA" w:rsidP="006D155F">
            <w:pPr>
              <w:spacing w:after="0"/>
              <w:jc w:val="center"/>
              <w:rPr>
                <w:rFonts w:ascii="Arial" w:hAnsi="Arial"/>
                <w:sz w:val="16"/>
                <w:szCs w:val="16"/>
              </w:rPr>
            </w:pPr>
            <w:r w:rsidRPr="00E72B0B">
              <w:rPr>
                <w:rFonts w:ascii="Arial" w:hAnsi="Arial" w:cs="Arial"/>
                <w:sz w:val="16"/>
                <w:szCs w:val="16"/>
              </w:rPr>
              <w:t>Rel-15 E-UTRA</w:t>
            </w:r>
          </w:p>
        </w:tc>
      </w:tr>
      <w:tr w:rsidR="009E10BA" w:rsidRPr="00E72B0B" w14:paraId="037721E3" w14:textId="77777777" w:rsidTr="006D155F">
        <w:trPr>
          <w:tblHeader/>
          <w:jc w:val="center"/>
        </w:trPr>
        <w:tc>
          <w:tcPr>
            <w:tcW w:w="1137" w:type="dxa"/>
            <w:tcBorders>
              <w:top w:val="single" w:sz="4" w:space="0" w:color="auto"/>
              <w:bottom w:val="single" w:sz="4" w:space="0" w:color="auto"/>
            </w:tcBorders>
          </w:tcPr>
          <w:p w14:paraId="3F5CDF1C" w14:textId="77777777" w:rsidR="009E10BA" w:rsidRPr="00E72B0B" w:rsidRDefault="009E10BA" w:rsidP="006D155F">
            <w:pPr>
              <w:pStyle w:val="TAL"/>
              <w:rPr>
                <w:rFonts w:cs="Arial"/>
                <w:sz w:val="16"/>
                <w:szCs w:val="16"/>
              </w:rPr>
            </w:pPr>
            <w:r w:rsidRPr="00E72B0B">
              <w:rPr>
                <w:rFonts w:cs="Arial" w:hint="eastAsia"/>
                <w:bCs/>
                <w:sz w:val="16"/>
                <w:szCs w:val="16"/>
              </w:rPr>
              <w:t>8</w:t>
            </w:r>
            <w:r w:rsidRPr="00E72B0B">
              <w:rPr>
                <w:rFonts w:cs="Arial"/>
                <w:bCs/>
                <w:sz w:val="16"/>
                <w:szCs w:val="16"/>
              </w:rPr>
              <w:t>.1.6.2.4</w:t>
            </w:r>
          </w:p>
        </w:tc>
        <w:tc>
          <w:tcPr>
            <w:tcW w:w="2340" w:type="dxa"/>
            <w:tcBorders>
              <w:top w:val="single" w:sz="4" w:space="0" w:color="auto"/>
              <w:bottom w:val="single" w:sz="4" w:space="0" w:color="auto"/>
            </w:tcBorders>
          </w:tcPr>
          <w:p w14:paraId="68E80126" w14:textId="77777777" w:rsidR="009E10BA" w:rsidRPr="00E72B0B" w:rsidRDefault="009E10BA" w:rsidP="006D155F">
            <w:pPr>
              <w:spacing w:after="0"/>
              <w:jc w:val="center"/>
              <w:rPr>
                <w:rFonts w:ascii="Arial" w:hAnsi="Arial"/>
                <w:bCs/>
                <w:sz w:val="16"/>
                <w:szCs w:val="16"/>
              </w:rPr>
            </w:pPr>
          </w:p>
        </w:tc>
        <w:tc>
          <w:tcPr>
            <w:tcW w:w="2250" w:type="dxa"/>
            <w:tcBorders>
              <w:top w:val="single" w:sz="4" w:space="0" w:color="auto"/>
              <w:bottom w:val="single" w:sz="4" w:space="0" w:color="auto"/>
            </w:tcBorders>
          </w:tcPr>
          <w:p w14:paraId="2780EFB0" w14:textId="77777777" w:rsidR="009E10BA" w:rsidRPr="00E72B0B" w:rsidRDefault="009E10BA" w:rsidP="006D155F">
            <w:pPr>
              <w:spacing w:after="0"/>
              <w:jc w:val="center"/>
              <w:rPr>
                <w:rFonts w:ascii="Arial" w:hAnsi="Arial"/>
                <w:b/>
                <w:sz w:val="16"/>
                <w:szCs w:val="16"/>
              </w:rPr>
            </w:pPr>
          </w:p>
        </w:tc>
        <w:tc>
          <w:tcPr>
            <w:tcW w:w="1903" w:type="dxa"/>
            <w:tcBorders>
              <w:top w:val="single" w:sz="4" w:space="0" w:color="auto"/>
              <w:bottom w:val="single" w:sz="4" w:space="0" w:color="auto"/>
            </w:tcBorders>
          </w:tcPr>
          <w:p w14:paraId="18780776" w14:textId="77777777" w:rsidR="009E10BA" w:rsidRPr="00E72B0B" w:rsidRDefault="009E10BA" w:rsidP="006D155F">
            <w:pPr>
              <w:pStyle w:val="TAL"/>
              <w:rPr>
                <w:sz w:val="16"/>
                <w:szCs w:val="16"/>
              </w:rPr>
            </w:pPr>
          </w:p>
        </w:tc>
        <w:tc>
          <w:tcPr>
            <w:tcW w:w="2483" w:type="dxa"/>
            <w:tcBorders>
              <w:top w:val="single" w:sz="4" w:space="0" w:color="auto"/>
              <w:bottom w:val="single" w:sz="4" w:space="0" w:color="auto"/>
            </w:tcBorders>
          </w:tcPr>
          <w:p w14:paraId="4FC2E925" w14:textId="77777777" w:rsidR="009E10BA" w:rsidRPr="00E72B0B" w:rsidRDefault="009E10BA" w:rsidP="006D155F">
            <w:pPr>
              <w:spacing w:after="0"/>
              <w:jc w:val="center"/>
              <w:rPr>
                <w:rFonts w:ascii="Arial" w:hAnsi="Arial"/>
                <w:sz w:val="16"/>
                <w:szCs w:val="16"/>
              </w:rPr>
            </w:pPr>
            <w:r w:rsidRPr="00E72B0B">
              <w:rPr>
                <w:rFonts w:ascii="Arial" w:hAnsi="Arial" w:cs="Arial"/>
                <w:sz w:val="16"/>
                <w:szCs w:val="16"/>
              </w:rPr>
              <w:t>Rel-15 E-UTRA</w:t>
            </w:r>
          </w:p>
        </w:tc>
      </w:tr>
      <w:tr w:rsidR="009E10BA" w:rsidRPr="00E72B0B" w14:paraId="64BDF9EE" w14:textId="77777777" w:rsidTr="006D155F">
        <w:trPr>
          <w:tblHeader/>
          <w:jc w:val="center"/>
        </w:trPr>
        <w:tc>
          <w:tcPr>
            <w:tcW w:w="1137" w:type="dxa"/>
            <w:tcBorders>
              <w:top w:val="single" w:sz="4" w:space="0" w:color="auto"/>
              <w:bottom w:val="single" w:sz="4" w:space="0" w:color="auto"/>
            </w:tcBorders>
            <w:shd w:val="clear" w:color="auto" w:fill="E7E6E6"/>
          </w:tcPr>
          <w:p w14:paraId="0C5BB518" w14:textId="77777777" w:rsidR="009E10BA" w:rsidRPr="00E72B0B" w:rsidRDefault="009E10BA" w:rsidP="006D155F">
            <w:pPr>
              <w:pStyle w:val="TAH"/>
              <w:keepNext w:val="0"/>
              <w:keepLines w:val="0"/>
              <w:jc w:val="left"/>
              <w:rPr>
                <w:sz w:val="16"/>
                <w:szCs w:val="16"/>
              </w:rPr>
            </w:pPr>
            <w:r w:rsidRPr="00E72B0B">
              <w:rPr>
                <w:bCs/>
                <w:sz w:val="16"/>
                <w:szCs w:val="16"/>
              </w:rPr>
              <w:t>8.2.1</w:t>
            </w:r>
          </w:p>
        </w:tc>
        <w:tc>
          <w:tcPr>
            <w:tcW w:w="2340" w:type="dxa"/>
            <w:shd w:val="clear" w:color="auto" w:fill="E7E6E6"/>
          </w:tcPr>
          <w:p w14:paraId="353F12F7" w14:textId="77777777" w:rsidR="009E10BA" w:rsidRPr="00E72B0B" w:rsidRDefault="009E10BA" w:rsidP="006D155F">
            <w:pPr>
              <w:pStyle w:val="TAH"/>
              <w:keepNext w:val="0"/>
              <w:keepLines w:val="0"/>
              <w:rPr>
                <w:sz w:val="16"/>
                <w:szCs w:val="16"/>
              </w:rPr>
            </w:pPr>
          </w:p>
        </w:tc>
        <w:tc>
          <w:tcPr>
            <w:tcW w:w="2250" w:type="dxa"/>
            <w:shd w:val="clear" w:color="auto" w:fill="E7E6E6"/>
          </w:tcPr>
          <w:p w14:paraId="4FC75EE1" w14:textId="77777777" w:rsidR="009E10BA" w:rsidRPr="00E72B0B" w:rsidRDefault="009E10BA" w:rsidP="006D155F">
            <w:pPr>
              <w:pStyle w:val="TAH"/>
              <w:keepNext w:val="0"/>
              <w:keepLines w:val="0"/>
              <w:rPr>
                <w:sz w:val="16"/>
                <w:szCs w:val="16"/>
              </w:rPr>
            </w:pPr>
          </w:p>
        </w:tc>
        <w:tc>
          <w:tcPr>
            <w:tcW w:w="1903" w:type="dxa"/>
            <w:shd w:val="clear" w:color="auto" w:fill="E7E6E6"/>
          </w:tcPr>
          <w:p w14:paraId="2E8FACB7" w14:textId="77777777" w:rsidR="009E10BA" w:rsidRPr="00E72B0B" w:rsidRDefault="009E10BA" w:rsidP="006D155F">
            <w:pPr>
              <w:pStyle w:val="TAC"/>
              <w:keepNext w:val="0"/>
              <w:keepLines w:val="0"/>
              <w:rPr>
                <w:b/>
                <w:sz w:val="16"/>
                <w:szCs w:val="16"/>
              </w:rPr>
            </w:pPr>
          </w:p>
        </w:tc>
        <w:tc>
          <w:tcPr>
            <w:tcW w:w="2483" w:type="dxa"/>
            <w:shd w:val="clear" w:color="auto" w:fill="E7E6E6"/>
          </w:tcPr>
          <w:p w14:paraId="58E1AD30" w14:textId="77777777" w:rsidR="009E10BA" w:rsidRPr="00E72B0B" w:rsidRDefault="009E10BA" w:rsidP="006D155F">
            <w:pPr>
              <w:pStyle w:val="TAC"/>
              <w:keepNext w:val="0"/>
              <w:keepLines w:val="0"/>
              <w:rPr>
                <w:b/>
                <w:sz w:val="16"/>
                <w:szCs w:val="16"/>
              </w:rPr>
            </w:pPr>
          </w:p>
        </w:tc>
      </w:tr>
      <w:tr w:rsidR="009E10BA" w:rsidRPr="00E72B0B" w14:paraId="6B27EFD1" w14:textId="77777777" w:rsidTr="006D155F">
        <w:trPr>
          <w:tblHeader/>
          <w:jc w:val="center"/>
        </w:trPr>
        <w:tc>
          <w:tcPr>
            <w:tcW w:w="1137" w:type="dxa"/>
            <w:tcBorders>
              <w:top w:val="nil"/>
              <w:bottom w:val="single" w:sz="4" w:space="0" w:color="auto"/>
            </w:tcBorders>
            <w:shd w:val="clear" w:color="auto" w:fill="E7E6E6"/>
          </w:tcPr>
          <w:p w14:paraId="672A0416" w14:textId="77777777" w:rsidR="009E10BA" w:rsidRPr="00E72B0B" w:rsidRDefault="009E10BA" w:rsidP="006D155F">
            <w:pPr>
              <w:pStyle w:val="TAH"/>
              <w:keepNext w:val="0"/>
              <w:keepLines w:val="0"/>
              <w:jc w:val="left"/>
              <w:rPr>
                <w:bCs/>
                <w:sz w:val="16"/>
                <w:szCs w:val="16"/>
              </w:rPr>
            </w:pPr>
            <w:r w:rsidRPr="00E72B0B">
              <w:rPr>
                <w:bCs/>
                <w:sz w:val="16"/>
                <w:szCs w:val="16"/>
              </w:rPr>
              <w:t>8.2.2</w:t>
            </w:r>
          </w:p>
        </w:tc>
        <w:tc>
          <w:tcPr>
            <w:tcW w:w="2340" w:type="dxa"/>
            <w:tcBorders>
              <w:bottom w:val="single" w:sz="4" w:space="0" w:color="auto"/>
            </w:tcBorders>
            <w:shd w:val="clear" w:color="auto" w:fill="E7E6E6"/>
          </w:tcPr>
          <w:p w14:paraId="51EBBE05" w14:textId="77777777" w:rsidR="009E10BA" w:rsidRPr="00E72B0B" w:rsidRDefault="009E10BA" w:rsidP="006D155F">
            <w:pPr>
              <w:pStyle w:val="TAH"/>
              <w:keepNext w:val="0"/>
              <w:keepLines w:val="0"/>
              <w:rPr>
                <w:sz w:val="16"/>
                <w:szCs w:val="16"/>
              </w:rPr>
            </w:pPr>
          </w:p>
        </w:tc>
        <w:tc>
          <w:tcPr>
            <w:tcW w:w="2250" w:type="dxa"/>
            <w:tcBorders>
              <w:bottom w:val="single" w:sz="4" w:space="0" w:color="auto"/>
            </w:tcBorders>
            <w:shd w:val="clear" w:color="auto" w:fill="E7E6E6"/>
          </w:tcPr>
          <w:p w14:paraId="5BE5B396" w14:textId="77777777" w:rsidR="009E10BA" w:rsidRPr="00E72B0B" w:rsidRDefault="009E10BA" w:rsidP="006D155F">
            <w:pPr>
              <w:pStyle w:val="TAH"/>
              <w:keepNext w:val="0"/>
              <w:keepLines w:val="0"/>
              <w:rPr>
                <w:sz w:val="16"/>
                <w:szCs w:val="16"/>
              </w:rPr>
            </w:pPr>
          </w:p>
        </w:tc>
        <w:tc>
          <w:tcPr>
            <w:tcW w:w="1903" w:type="dxa"/>
            <w:tcBorders>
              <w:bottom w:val="single" w:sz="4" w:space="0" w:color="auto"/>
            </w:tcBorders>
            <w:shd w:val="clear" w:color="auto" w:fill="E7E6E6"/>
          </w:tcPr>
          <w:p w14:paraId="16275F4E" w14:textId="77777777" w:rsidR="009E10BA" w:rsidRPr="00E72B0B" w:rsidRDefault="009E10BA" w:rsidP="006D155F">
            <w:pPr>
              <w:pStyle w:val="TAC"/>
              <w:keepNext w:val="0"/>
              <w:keepLines w:val="0"/>
              <w:rPr>
                <w:b/>
                <w:sz w:val="16"/>
                <w:szCs w:val="16"/>
              </w:rPr>
            </w:pPr>
          </w:p>
        </w:tc>
        <w:tc>
          <w:tcPr>
            <w:tcW w:w="2483" w:type="dxa"/>
            <w:tcBorders>
              <w:bottom w:val="single" w:sz="4" w:space="0" w:color="auto"/>
            </w:tcBorders>
            <w:shd w:val="clear" w:color="auto" w:fill="E7E6E6"/>
          </w:tcPr>
          <w:p w14:paraId="7F7FF6B1" w14:textId="77777777" w:rsidR="009E10BA" w:rsidRPr="00E72B0B" w:rsidRDefault="009E10BA" w:rsidP="006D155F">
            <w:pPr>
              <w:pStyle w:val="TAC"/>
              <w:keepNext w:val="0"/>
              <w:keepLines w:val="0"/>
              <w:rPr>
                <w:b/>
                <w:sz w:val="16"/>
                <w:szCs w:val="16"/>
              </w:rPr>
            </w:pPr>
          </w:p>
        </w:tc>
      </w:tr>
      <w:tr w:rsidR="009E10BA" w:rsidRPr="00E72B0B" w14:paraId="31A39798" w14:textId="77777777" w:rsidTr="006D155F">
        <w:trPr>
          <w:tblHeader/>
          <w:jc w:val="center"/>
        </w:trPr>
        <w:tc>
          <w:tcPr>
            <w:tcW w:w="1137" w:type="dxa"/>
            <w:tcBorders>
              <w:top w:val="nil"/>
              <w:bottom w:val="single" w:sz="4" w:space="0" w:color="auto"/>
            </w:tcBorders>
            <w:shd w:val="clear" w:color="auto" w:fill="E7E6E6"/>
          </w:tcPr>
          <w:p w14:paraId="76280727" w14:textId="77777777" w:rsidR="009E10BA" w:rsidRPr="00E72B0B" w:rsidRDefault="009E10BA" w:rsidP="006D155F">
            <w:pPr>
              <w:pStyle w:val="TAH"/>
              <w:keepNext w:val="0"/>
              <w:keepLines w:val="0"/>
              <w:jc w:val="left"/>
              <w:rPr>
                <w:bCs/>
                <w:sz w:val="16"/>
                <w:szCs w:val="16"/>
              </w:rPr>
            </w:pPr>
            <w:r w:rsidRPr="00E72B0B">
              <w:rPr>
                <w:bCs/>
                <w:sz w:val="16"/>
                <w:szCs w:val="16"/>
              </w:rPr>
              <w:t>8.2.2.1</w:t>
            </w:r>
          </w:p>
        </w:tc>
        <w:tc>
          <w:tcPr>
            <w:tcW w:w="2340" w:type="dxa"/>
            <w:tcBorders>
              <w:bottom w:val="single" w:sz="4" w:space="0" w:color="auto"/>
            </w:tcBorders>
            <w:shd w:val="clear" w:color="auto" w:fill="E7E6E6"/>
          </w:tcPr>
          <w:p w14:paraId="78A76876" w14:textId="77777777" w:rsidR="009E10BA" w:rsidRPr="00E72B0B" w:rsidRDefault="009E10BA" w:rsidP="006D155F">
            <w:pPr>
              <w:pStyle w:val="TAH"/>
              <w:keepNext w:val="0"/>
              <w:keepLines w:val="0"/>
              <w:rPr>
                <w:sz w:val="16"/>
                <w:szCs w:val="16"/>
              </w:rPr>
            </w:pPr>
          </w:p>
        </w:tc>
        <w:tc>
          <w:tcPr>
            <w:tcW w:w="2250" w:type="dxa"/>
            <w:tcBorders>
              <w:bottom w:val="single" w:sz="4" w:space="0" w:color="auto"/>
            </w:tcBorders>
            <w:shd w:val="clear" w:color="auto" w:fill="E7E6E6"/>
          </w:tcPr>
          <w:p w14:paraId="495F7C77" w14:textId="77777777" w:rsidR="009E10BA" w:rsidRPr="00E72B0B" w:rsidRDefault="009E10BA" w:rsidP="006D155F">
            <w:pPr>
              <w:pStyle w:val="TAH"/>
              <w:keepNext w:val="0"/>
              <w:keepLines w:val="0"/>
              <w:rPr>
                <w:sz w:val="16"/>
                <w:szCs w:val="16"/>
              </w:rPr>
            </w:pPr>
          </w:p>
        </w:tc>
        <w:tc>
          <w:tcPr>
            <w:tcW w:w="1903" w:type="dxa"/>
            <w:tcBorders>
              <w:bottom w:val="single" w:sz="4" w:space="0" w:color="auto"/>
            </w:tcBorders>
            <w:shd w:val="clear" w:color="auto" w:fill="E7E6E6"/>
          </w:tcPr>
          <w:p w14:paraId="6F36B5F9" w14:textId="77777777" w:rsidR="009E10BA" w:rsidRPr="00E72B0B" w:rsidRDefault="009E10BA" w:rsidP="006D155F">
            <w:pPr>
              <w:pStyle w:val="TAC"/>
              <w:keepNext w:val="0"/>
              <w:keepLines w:val="0"/>
              <w:rPr>
                <w:b/>
                <w:sz w:val="16"/>
                <w:szCs w:val="16"/>
              </w:rPr>
            </w:pPr>
          </w:p>
        </w:tc>
        <w:tc>
          <w:tcPr>
            <w:tcW w:w="2483" w:type="dxa"/>
            <w:tcBorders>
              <w:bottom w:val="single" w:sz="4" w:space="0" w:color="auto"/>
            </w:tcBorders>
            <w:shd w:val="clear" w:color="auto" w:fill="E7E6E6"/>
          </w:tcPr>
          <w:p w14:paraId="20EFFC02" w14:textId="77777777" w:rsidR="009E10BA" w:rsidRPr="00E72B0B" w:rsidRDefault="009E10BA" w:rsidP="006D155F">
            <w:pPr>
              <w:pStyle w:val="TAC"/>
              <w:keepNext w:val="0"/>
              <w:keepLines w:val="0"/>
              <w:rPr>
                <w:b/>
                <w:sz w:val="16"/>
                <w:szCs w:val="16"/>
              </w:rPr>
            </w:pPr>
          </w:p>
        </w:tc>
      </w:tr>
      <w:tr w:rsidR="009E10BA" w:rsidRPr="00E72B0B" w14:paraId="45586101" w14:textId="77777777" w:rsidTr="006D155F">
        <w:trPr>
          <w:tblHeader/>
          <w:jc w:val="center"/>
        </w:trPr>
        <w:tc>
          <w:tcPr>
            <w:tcW w:w="1137" w:type="dxa"/>
            <w:tcBorders>
              <w:top w:val="single" w:sz="4" w:space="0" w:color="auto"/>
              <w:bottom w:val="nil"/>
            </w:tcBorders>
            <w:shd w:val="clear" w:color="auto" w:fill="auto"/>
          </w:tcPr>
          <w:p w14:paraId="6BFB64E7" w14:textId="77777777" w:rsidR="009E10BA" w:rsidRPr="00E72B0B" w:rsidRDefault="009E10BA" w:rsidP="006D155F">
            <w:pPr>
              <w:pStyle w:val="TAH"/>
              <w:keepNext w:val="0"/>
              <w:keepLines w:val="0"/>
              <w:jc w:val="left"/>
              <w:rPr>
                <w:b w:val="0"/>
                <w:bCs/>
                <w:sz w:val="16"/>
                <w:szCs w:val="16"/>
              </w:rPr>
            </w:pPr>
            <w:r w:rsidRPr="00E72B0B">
              <w:rPr>
                <w:b w:val="0"/>
                <w:bCs/>
                <w:sz w:val="16"/>
                <w:szCs w:val="16"/>
              </w:rPr>
              <w:t>8.2.2.1.1</w:t>
            </w:r>
          </w:p>
        </w:tc>
        <w:tc>
          <w:tcPr>
            <w:tcW w:w="2340" w:type="dxa"/>
            <w:tcBorders>
              <w:bottom w:val="single" w:sz="4" w:space="0" w:color="auto"/>
            </w:tcBorders>
            <w:shd w:val="clear" w:color="auto" w:fill="auto"/>
          </w:tcPr>
          <w:p w14:paraId="265AE516" w14:textId="77777777" w:rsidR="009E10BA" w:rsidRPr="00E72B0B" w:rsidRDefault="009E10BA" w:rsidP="006D155F">
            <w:pPr>
              <w:pStyle w:val="TAH"/>
              <w:keepNext w:val="0"/>
              <w:keepLines w:val="0"/>
              <w:rPr>
                <w:sz w:val="16"/>
                <w:szCs w:val="16"/>
              </w:rPr>
            </w:pPr>
          </w:p>
        </w:tc>
        <w:tc>
          <w:tcPr>
            <w:tcW w:w="2250" w:type="dxa"/>
            <w:tcBorders>
              <w:bottom w:val="single" w:sz="4" w:space="0" w:color="auto"/>
            </w:tcBorders>
            <w:shd w:val="clear" w:color="auto" w:fill="auto"/>
          </w:tcPr>
          <w:p w14:paraId="08133784" w14:textId="77777777" w:rsidR="009E10BA" w:rsidRPr="00E72B0B" w:rsidRDefault="009E10BA" w:rsidP="006D155F">
            <w:pPr>
              <w:pStyle w:val="TAH"/>
              <w:keepNext w:val="0"/>
              <w:keepLines w:val="0"/>
              <w:rPr>
                <w:sz w:val="16"/>
                <w:szCs w:val="16"/>
              </w:rPr>
            </w:pPr>
          </w:p>
        </w:tc>
        <w:tc>
          <w:tcPr>
            <w:tcW w:w="1903" w:type="dxa"/>
            <w:tcBorders>
              <w:bottom w:val="nil"/>
            </w:tcBorders>
            <w:shd w:val="clear" w:color="auto" w:fill="auto"/>
          </w:tcPr>
          <w:p w14:paraId="6445711B" w14:textId="77777777" w:rsidR="009E10BA" w:rsidRPr="00E72B0B" w:rsidRDefault="009E10BA" w:rsidP="006D155F">
            <w:pPr>
              <w:pStyle w:val="TAC"/>
              <w:jc w:val="left"/>
              <w:rPr>
                <w:b/>
                <w:sz w:val="16"/>
                <w:szCs w:val="16"/>
              </w:rPr>
            </w:pPr>
            <w:r w:rsidRPr="00E72B0B">
              <w:rPr>
                <w:sz w:val="16"/>
                <w:szCs w:val="16"/>
              </w:rPr>
              <w:t>Only executed if test case 8.2.2.3.1 is not applicable (Note 1)</w:t>
            </w:r>
          </w:p>
        </w:tc>
        <w:tc>
          <w:tcPr>
            <w:tcW w:w="2483" w:type="dxa"/>
            <w:tcBorders>
              <w:bottom w:val="single" w:sz="4" w:space="0" w:color="auto"/>
            </w:tcBorders>
            <w:shd w:val="clear" w:color="auto" w:fill="auto"/>
          </w:tcPr>
          <w:p w14:paraId="571114D0" w14:textId="77777777" w:rsidR="009E10BA" w:rsidRPr="00E72B0B" w:rsidRDefault="009E10BA" w:rsidP="006D155F">
            <w:pPr>
              <w:pStyle w:val="TAC"/>
              <w:keepNext w:val="0"/>
              <w:keepLines w:val="0"/>
              <w:rPr>
                <w:b/>
                <w:sz w:val="16"/>
                <w:szCs w:val="16"/>
              </w:rPr>
            </w:pPr>
          </w:p>
        </w:tc>
      </w:tr>
      <w:tr w:rsidR="009E10BA" w:rsidRPr="00E72B0B" w14:paraId="4467BE00" w14:textId="77777777" w:rsidTr="006D155F">
        <w:trPr>
          <w:tblHeader/>
          <w:jc w:val="center"/>
        </w:trPr>
        <w:tc>
          <w:tcPr>
            <w:tcW w:w="1137" w:type="dxa"/>
            <w:tcBorders>
              <w:top w:val="single" w:sz="4" w:space="0" w:color="auto"/>
              <w:bottom w:val="nil"/>
            </w:tcBorders>
            <w:shd w:val="clear" w:color="auto" w:fill="auto"/>
          </w:tcPr>
          <w:p w14:paraId="6A8E3D5A" w14:textId="77777777" w:rsidR="009E10BA" w:rsidRPr="00E72B0B" w:rsidRDefault="009E10BA" w:rsidP="006D155F">
            <w:pPr>
              <w:pStyle w:val="TAH"/>
              <w:keepNext w:val="0"/>
              <w:keepLines w:val="0"/>
              <w:jc w:val="left"/>
              <w:rPr>
                <w:b w:val="0"/>
                <w:bCs/>
                <w:sz w:val="16"/>
                <w:szCs w:val="16"/>
                <w:lang w:eastAsia="zh-CN"/>
              </w:rPr>
            </w:pPr>
            <w:r w:rsidRPr="00E72B0B">
              <w:rPr>
                <w:b w:val="0"/>
                <w:bCs/>
                <w:sz w:val="16"/>
                <w:szCs w:val="16"/>
                <w:lang w:eastAsia="zh-CN"/>
              </w:rPr>
              <w:t>8.2.2.1.2</w:t>
            </w:r>
          </w:p>
        </w:tc>
        <w:tc>
          <w:tcPr>
            <w:tcW w:w="2340" w:type="dxa"/>
            <w:tcBorders>
              <w:bottom w:val="single" w:sz="4" w:space="0" w:color="auto"/>
            </w:tcBorders>
            <w:shd w:val="clear" w:color="auto" w:fill="auto"/>
          </w:tcPr>
          <w:p w14:paraId="6DD4854D" w14:textId="77777777" w:rsidR="009E10BA" w:rsidRPr="00E72B0B" w:rsidRDefault="009E10BA" w:rsidP="006D155F">
            <w:pPr>
              <w:pStyle w:val="TAH"/>
              <w:keepNext w:val="0"/>
              <w:keepLines w:val="0"/>
              <w:rPr>
                <w:sz w:val="16"/>
                <w:szCs w:val="16"/>
              </w:rPr>
            </w:pPr>
          </w:p>
        </w:tc>
        <w:tc>
          <w:tcPr>
            <w:tcW w:w="2250" w:type="dxa"/>
            <w:tcBorders>
              <w:bottom w:val="single" w:sz="4" w:space="0" w:color="auto"/>
            </w:tcBorders>
            <w:shd w:val="clear" w:color="auto" w:fill="auto"/>
          </w:tcPr>
          <w:p w14:paraId="0D0AD27D" w14:textId="77777777" w:rsidR="009E10BA" w:rsidRPr="00E72B0B" w:rsidRDefault="009E10BA" w:rsidP="006D155F">
            <w:pPr>
              <w:pStyle w:val="TAH"/>
              <w:keepNext w:val="0"/>
              <w:keepLines w:val="0"/>
              <w:rPr>
                <w:sz w:val="16"/>
                <w:szCs w:val="16"/>
              </w:rPr>
            </w:pPr>
          </w:p>
        </w:tc>
        <w:tc>
          <w:tcPr>
            <w:tcW w:w="1903" w:type="dxa"/>
            <w:tcBorders>
              <w:bottom w:val="nil"/>
            </w:tcBorders>
            <w:shd w:val="clear" w:color="auto" w:fill="auto"/>
          </w:tcPr>
          <w:p w14:paraId="7339AE18" w14:textId="77777777" w:rsidR="009E10BA" w:rsidRPr="00E72B0B" w:rsidRDefault="009E10BA" w:rsidP="006D155F">
            <w:pPr>
              <w:pStyle w:val="TAC"/>
              <w:jc w:val="left"/>
              <w:rPr>
                <w:sz w:val="16"/>
                <w:szCs w:val="16"/>
              </w:rPr>
            </w:pPr>
            <w:r w:rsidRPr="00E72B0B">
              <w:rPr>
                <w:sz w:val="16"/>
                <w:szCs w:val="16"/>
              </w:rPr>
              <w:t>Only executed if test case 8.2.2.3.2 is not applicable (Note 1)</w:t>
            </w:r>
          </w:p>
        </w:tc>
        <w:tc>
          <w:tcPr>
            <w:tcW w:w="2483" w:type="dxa"/>
            <w:tcBorders>
              <w:bottom w:val="single" w:sz="4" w:space="0" w:color="auto"/>
            </w:tcBorders>
            <w:shd w:val="clear" w:color="auto" w:fill="auto"/>
          </w:tcPr>
          <w:p w14:paraId="06D8C0C3" w14:textId="77777777" w:rsidR="009E10BA" w:rsidRPr="00E72B0B" w:rsidRDefault="009E10BA" w:rsidP="006D155F">
            <w:pPr>
              <w:pStyle w:val="TAC"/>
              <w:keepNext w:val="0"/>
              <w:keepLines w:val="0"/>
              <w:rPr>
                <w:b/>
                <w:sz w:val="16"/>
                <w:szCs w:val="16"/>
              </w:rPr>
            </w:pPr>
          </w:p>
        </w:tc>
      </w:tr>
      <w:tr w:rsidR="009E10BA" w:rsidRPr="00E72B0B" w14:paraId="1F2AD09C" w14:textId="77777777" w:rsidTr="006D155F">
        <w:trPr>
          <w:tblHeader/>
          <w:jc w:val="center"/>
        </w:trPr>
        <w:tc>
          <w:tcPr>
            <w:tcW w:w="1137" w:type="dxa"/>
            <w:tcBorders>
              <w:top w:val="single" w:sz="4" w:space="0" w:color="auto"/>
              <w:bottom w:val="nil"/>
            </w:tcBorders>
            <w:shd w:val="clear" w:color="auto" w:fill="D9D9D9"/>
          </w:tcPr>
          <w:p w14:paraId="5AF0D293" w14:textId="77777777" w:rsidR="009E10BA" w:rsidRPr="00E72B0B" w:rsidRDefault="009E10BA" w:rsidP="006D155F">
            <w:pPr>
              <w:pStyle w:val="TAH"/>
              <w:keepNext w:val="0"/>
              <w:keepLines w:val="0"/>
              <w:jc w:val="left"/>
              <w:rPr>
                <w:rFonts w:cs="Arial"/>
                <w:bCs/>
                <w:sz w:val="16"/>
                <w:szCs w:val="16"/>
              </w:rPr>
            </w:pPr>
            <w:r w:rsidRPr="00E72B0B">
              <w:rPr>
                <w:rFonts w:cs="Arial"/>
                <w:bCs/>
                <w:sz w:val="16"/>
                <w:szCs w:val="16"/>
              </w:rPr>
              <w:t>8.2.3</w:t>
            </w:r>
          </w:p>
        </w:tc>
        <w:tc>
          <w:tcPr>
            <w:tcW w:w="2340" w:type="dxa"/>
            <w:tcBorders>
              <w:bottom w:val="single" w:sz="4" w:space="0" w:color="auto"/>
            </w:tcBorders>
            <w:shd w:val="clear" w:color="auto" w:fill="D9D9D9"/>
          </w:tcPr>
          <w:p w14:paraId="63CB43AB" w14:textId="77777777" w:rsidR="009E10BA" w:rsidRPr="00E72B0B"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07EFD10A" w14:textId="77777777" w:rsidR="009E10BA" w:rsidRPr="00E72B0B"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16331EEA" w14:textId="77777777" w:rsidR="009E10BA" w:rsidRPr="00E72B0B"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4235A5EA" w14:textId="77777777" w:rsidR="009E10BA" w:rsidRPr="00E72B0B" w:rsidRDefault="009E10BA" w:rsidP="006D155F">
            <w:pPr>
              <w:pStyle w:val="TAC"/>
              <w:keepNext w:val="0"/>
              <w:keepLines w:val="0"/>
              <w:rPr>
                <w:rFonts w:cs="Arial"/>
                <w:b/>
                <w:sz w:val="16"/>
                <w:szCs w:val="16"/>
              </w:rPr>
            </w:pPr>
          </w:p>
        </w:tc>
      </w:tr>
      <w:tr w:rsidR="009E10BA" w:rsidRPr="00E72B0B" w14:paraId="0F373946" w14:textId="77777777" w:rsidTr="006D155F">
        <w:trPr>
          <w:tblHeader/>
          <w:jc w:val="center"/>
        </w:trPr>
        <w:tc>
          <w:tcPr>
            <w:tcW w:w="1137" w:type="dxa"/>
            <w:tcBorders>
              <w:top w:val="single" w:sz="4" w:space="0" w:color="auto"/>
              <w:bottom w:val="nil"/>
            </w:tcBorders>
            <w:shd w:val="clear" w:color="auto" w:fill="D9D9D9"/>
          </w:tcPr>
          <w:p w14:paraId="4891B8E7" w14:textId="77777777" w:rsidR="009E10BA" w:rsidRPr="00E72B0B" w:rsidRDefault="009E10BA" w:rsidP="006D155F">
            <w:pPr>
              <w:pStyle w:val="TAH"/>
              <w:keepNext w:val="0"/>
              <w:keepLines w:val="0"/>
              <w:jc w:val="left"/>
              <w:rPr>
                <w:rFonts w:cs="Arial"/>
                <w:bCs/>
                <w:sz w:val="16"/>
                <w:szCs w:val="16"/>
              </w:rPr>
            </w:pPr>
            <w:r w:rsidRPr="00E72B0B">
              <w:rPr>
                <w:rFonts w:cs="Arial"/>
                <w:color w:val="000000"/>
                <w:sz w:val="16"/>
                <w:szCs w:val="16"/>
              </w:rPr>
              <w:t>8.2.3.6</w:t>
            </w:r>
          </w:p>
        </w:tc>
        <w:tc>
          <w:tcPr>
            <w:tcW w:w="2340" w:type="dxa"/>
            <w:tcBorders>
              <w:bottom w:val="single" w:sz="4" w:space="0" w:color="auto"/>
            </w:tcBorders>
            <w:shd w:val="clear" w:color="auto" w:fill="D9D9D9"/>
          </w:tcPr>
          <w:p w14:paraId="196F53A8" w14:textId="77777777" w:rsidR="009E10BA" w:rsidRPr="00E72B0B"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5EE9106C" w14:textId="77777777" w:rsidR="009E10BA" w:rsidRPr="00E72B0B"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2E27E883" w14:textId="77777777" w:rsidR="009E10BA" w:rsidRPr="00E72B0B"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4C0FA4EF" w14:textId="77777777" w:rsidR="009E10BA" w:rsidRPr="00E72B0B" w:rsidRDefault="009E10BA" w:rsidP="006D155F">
            <w:pPr>
              <w:pStyle w:val="TAC"/>
              <w:keepNext w:val="0"/>
              <w:keepLines w:val="0"/>
              <w:rPr>
                <w:rFonts w:cs="Arial"/>
                <w:b/>
                <w:sz w:val="16"/>
                <w:szCs w:val="16"/>
              </w:rPr>
            </w:pPr>
          </w:p>
        </w:tc>
      </w:tr>
      <w:tr w:rsidR="009E10BA" w:rsidRPr="00E72B0B" w14:paraId="73A11B98" w14:textId="77777777" w:rsidTr="006D155F">
        <w:trPr>
          <w:tblHeader/>
          <w:jc w:val="center"/>
        </w:trPr>
        <w:tc>
          <w:tcPr>
            <w:tcW w:w="1137" w:type="dxa"/>
            <w:tcBorders>
              <w:top w:val="single" w:sz="4" w:space="0" w:color="auto"/>
              <w:bottom w:val="nil"/>
            </w:tcBorders>
            <w:shd w:val="clear" w:color="auto" w:fill="auto"/>
          </w:tcPr>
          <w:p w14:paraId="549CDABD"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8.2.3.6.1</w:t>
            </w:r>
          </w:p>
        </w:tc>
        <w:tc>
          <w:tcPr>
            <w:tcW w:w="2340" w:type="dxa"/>
            <w:tcBorders>
              <w:bottom w:val="single" w:sz="4" w:space="0" w:color="auto"/>
            </w:tcBorders>
            <w:shd w:val="clear" w:color="auto" w:fill="auto"/>
          </w:tcPr>
          <w:p w14:paraId="20807A3A"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7BDDB651"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03A84AEC"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6A4EFF32" w14:textId="77777777" w:rsidR="009E10BA" w:rsidRPr="00E72B0B" w:rsidRDefault="009E10BA" w:rsidP="006D155F">
            <w:pPr>
              <w:pStyle w:val="TAC"/>
              <w:keepNext w:val="0"/>
              <w:keepLines w:val="0"/>
              <w:rPr>
                <w:rFonts w:cs="Arial"/>
                <w:sz w:val="16"/>
                <w:szCs w:val="16"/>
              </w:rPr>
            </w:pPr>
          </w:p>
        </w:tc>
      </w:tr>
      <w:tr w:rsidR="009E10BA" w:rsidRPr="00E72B0B" w14:paraId="20E4B60E" w14:textId="77777777" w:rsidTr="006D155F">
        <w:trPr>
          <w:tblHeader/>
          <w:jc w:val="center"/>
        </w:trPr>
        <w:tc>
          <w:tcPr>
            <w:tcW w:w="1137" w:type="dxa"/>
            <w:tcBorders>
              <w:top w:val="single" w:sz="4" w:space="0" w:color="auto"/>
              <w:bottom w:val="nil"/>
            </w:tcBorders>
            <w:shd w:val="clear" w:color="auto" w:fill="auto"/>
          </w:tcPr>
          <w:p w14:paraId="06AC8EC8"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8.2.3.6.1a</w:t>
            </w:r>
          </w:p>
        </w:tc>
        <w:tc>
          <w:tcPr>
            <w:tcW w:w="2340" w:type="dxa"/>
            <w:tcBorders>
              <w:bottom w:val="single" w:sz="4" w:space="0" w:color="auto"/>
            </w:tcBorders>
            <w:shd w:val="clear" w:color="auto" w:fill="auto"/>
          </w:tcPr>
          <w:p w14:paraId="24EE4C2D"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64ED12B1"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75F300EA" w14:textId="77777777" w:rsidR="009E10BA" w:rsidRPr="00E72B0B" w:rsidRDefault="009E10BA" w:rsidP="006D155F">
            <w:pPr>
              <w:pStyle w:val="TAC"/>
              <w:jc w:val="left"/>
              <w:rPr>
                <w:rFonts w:cs="Arial"/>
                <w:sz w:val="16"/>
                <w:szCs w:val="16"/>
              </w:rPr>
            </w:pPr>
            <w:r w:rsidRPr="00E72B0B">
              <w:rPr>
                <w:rFonts w:cs="Arial"/>
                <w:sz w:val="16"/>
                <w:szCs w:val="16"/>
              </w:rPr>
              <w:t>If 8.2.3.6.1 is executed this test case is optional (Note 3)</w:t>
            </w:r>
          </w:p>
        </w:tc>
        <w:tc>
          <w:tcPr>
            <w:tcW w:w="2483" w:type="dxa"/>
            <w:tcBorders>
              <w:bottom w:val="single" w:sz="4" w:space="0" w:color="auto"/>
            </w:tcBorders>
            <w:shd w:val="clear" w:color="auto" w:fill="auto"/>
          </w:tcPr>
          <w:p w14:paraId="06771170" w14:textId="77777777" w:rsidR="009E10BA" w:rsidRPr="00E72B0B" w:rsidRDefault="009E10BA" w:rsidP="006D155F">
            <w:pPr>
              <w:pStyle w:val="TAC"/>
              <w:keepNext w:val="0"/>
              <w:keepLines w:val="0"/>
              <w:rPr>
                <w:rFonts w:cs="Arial"/>
                <w:sz w:val="16"/>
                <w:szCs w:val="16"/>
              </w:rPr>
            </w:pPr>
          </w:p>
        </w:tc>
      </w:tr>
      <w:tr w:rsidR="009E10BA" w:rsidRPr="00E72B0B" w14:paraId="5796B611" w14:textId="77777777" w:rsidTr="006D155F">
        <w:trPr>
          <w:tblHeader/>
          <w:jc w:val="center"/>
        </w:trPr>
        <w:tc>
          <w:tcPr>
            <w:tcW w:w="1137" w:type="dxa"/>
            <w:tcBorders>
              <w:top w:val="single" w:sz="4" w:space="0" w:color="auto"/>
              <w:bottom w:val="nil"/>
            </w:tcBorders>
            <w:shd w:val="clear" w:color="auto" w:fill="auto"/>
          </w:tcPr>
          <w:p w14:paraId="0128EBB1"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8.2.3.6.1b</w:t>
            </w:r>
          </w:p>
        </w:tc>
        <w:tc>
          <w:tcPr>
            <w:tcW w:w="2340" w:type="dxa"/>
            <w:tcBorders>
              <w:bottom w:val="single" w:sz="4" w:space="0" w:color="auto"/>
            </w:tcBorders>
            <w:shd w:val="clear" w:color="auto" w:fill="auto"/>
          </w:tcPr>
          <w:p w14:paraId="19E6860C"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BB13C4C"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9630EF5" w14:textId="77777777" w:rsidR="009E10BA" w:rsidRPr="00E72B0B" w:rsidRDefault="009E10BA" w:rsidP="006D155F">
            <w:pPr>
              <w:pStyle w:val="TAC"/>
              <w:jc w:val="left"/>
              <w:rPr>
                <w:rFonts w:cs="Arial"/>
                <w:sz w:val="16"/>
                <w:szCs w:val="16"/>
              </w:rPr>
            </w:pPr>
            <w:r w:rsidRPr="00E72B0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084198FC" w14:textId="77777777" w:rsidR="009E10BA" w:rsidRPr="00E72B0B" w:rsidRDefault="009E10BA" w:rsidP="006D155F">
            <w:pPr>
              <w:pStyle w:val="TAC"/>
              <w:keepNext w:val="0"/>
              <w:keepLines w:val="0"/>
              <w:rPr>
                <w:rFonts w:cs="Arial"/>
                <w:sz w:val="16"/>
                <w:szCs w:val="16"/>
              </w:rPr>
            </w:pPr>
          </w:p>
        </w:tc>
      </w:tr>
      <w:tr w:rsidR="009E10BA" w:rsidRPr="00E72B0B" w14:paraId="0F7B8E5B" w14:textId="77777777" w:rsidTr="006D155F">
        <w:trPr>
          <w:tblHeader/>
          <w:jc w:val="center"/>
        </w:trPr>
        <w:tc>
          <w:tcPr>
            <w:tcW w:w="1137" w:type="dxa"/>
            <w:tcBorders>
              <w:top w:val="single" w:sz="4" w:space="0" w:color="auto"/>
              <w:bottom w:val="nil"/>
            </w:tcBorders>
            <w:shd w:val="clear" w:color="auto" w:fill="D9D9D9"/>
          </w:tcPr>
          <w:p w14:paraId="4BD37EB2" w14:textId="77777777" w:rsidR="009E10BA" w:rsidRPr="00E72B0B" w:rsidRDefault="009E10BA" w:rsidP="006D155F">
            <w:pPr>
              <w:pStyle w:val="TAH"/>
              <w:keepNext w:val="0"/>
              <w:keepLines w:val="0"/>
              <w:jc w:val="left"/>
              <w:rPr>
                <w:rFonts w:cs="Arial"/>
                <w:sz w:val="16"/>
                <w:szCs w:val="16"/>
              </w:rPr>
            </w:pPr>
            <w:r w:rsidRPr="00E72B0B">
              <w:rPr>
                <w:rFonts w:cs="Arial"/>
                <w:color w:val="000000"/>
                <w:sz w:val="16"/>
                <w:szCs w:val="16"/>
              </w:rPr>
              <w:t>8.2.3.7</w:t>
            </w:r>
          </w:p>
        </w:tc>
        <w:tc>
          <w:tcPr>
            <w:tcW w:w="2340" w:type="dxa"/>
            <w:tcBorders>
              <w:bottom w:val="single" w:sz="4" w:space="0" w:color="auto"/>
            </w:tcBorders>
            <w:shd w:val="clear" w:color="auto" w:fill="D9D9D9"/>
          </w:tcPr>
          <w:p w14:paraId="0BB04850" w14:textId="77777777" w:rsidR="009E10BA" w:rsidRPr="00E72B0B"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04D2C9C8" w14:textId="77777777" w:rsidR="009E10BA" w:rsidRPr="00E72B0B"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2593B149" w14:textId="77777777" w:rsidR="009E10BA" w:rsidRPr="00E72B0B"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2E04F6C4" w14:textId="77777777" w:rsidR="009E10BA" w:rsidRPr="00E72B0B" w:rsidRDefault="009E10BA" w:rsidP="006D155F">
            <w:pPr>
              <w:pStyle w:val="TAC"/>
              <w:keepNext w:val="0"/>
              <w:keepLines w:val="0"/>
              <w:rPr>
                <w:rFonts w:cs="Arial"/>
                <w:b/>
                <w:sz w:val="16"/>
                <w:szCs w:val="16"/>
              </w:rPr>
            </w:pPr>
          </w:p>
        </w:tc>
      </w:tr>
      <w:tr w:rsidR="009E10BA" w:rsidRPr="00E72B0B" w14:paraId="10EDA68E" w14:textId="77777777" w:rsidTr="006D155F">
        <w:trPr>
          <w:tblHeader/>
          <w:jc w:val="center"/>
        </w:trPr>
        <w:tc>
          <w:tcPr>
            <w:tcW w:w="1137" w:type="dxa"/>
            <w:tcBorders>
              <w:top w:val="single" w:sz="4" w:space="0" w:color="auto"/>
              <w:bottom w:val="nil"/>
            </w:tcBorders>
            <w:shd w:val="clear" w:color="auto" w:fill="auto"/>
          </w:tcPr>
          <w:p w14:paraId="1210E1AC" w14:textId="77777777" w:rsidR="009E10BA" w:rsidRPr="00E72B0B" w:rsidRDefault="009E10BA" w:rsidP="006D155F">
            <w:pPr>
              <w:pStyle w:val="TAH"/>
              <w:keepNext w:val="0"/>
              <w:keepLines w:val="0"/>
              <w:jc w:val="left"/>
              <w:rPr>
                <w:rFonts w:cs="Arial"/>
                <w:b w:val="0"/>
                <w:bCs/>
                <w:sz w:val="16"/>
                <w:szCs w:val="16"/>
              </w:rPr>
            </w:pPr>
            <w:r w:rsidRPr="00E72B0B">
              <w:rPr>
                <w:rFonts w:cs="Arial"/>
                <w:b w:val="0"/>
                <w:bCs/>
                <w:color w:val="000000"/>
                <w:sz w:val="16"/>
                <w:szCs w:val="16"/>
              </w:rPr>
              <w:t>8.2.3.7.1</w:t>
            </w:r>
          </w:p>
        </w:tc>
        <w:tc>
          <w:tcPr>
            <w:tcW w:w="2340" w:type="dxa"/>
            <w:tcBorders>
              <w:bottom w:val="single" w:sz="4" w:space="0" w:color="auto"/>
            </w:tcBorders>
            <w:shd w:val="clear" w:color="auto" w:fill="auto"/>
          </w:tcPr>
          <w:p w14:paraId="2CAE4832" w14:textId="77777777" w:rsidR="009E10BA" w:rsidRPr="00E72B0B" w:rsidRDefault="009E10BA" w:rsidP="006D155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5146F4C" w14:textId="77777777" w:rsidR="009E10BA" w:rsidRPr="00E72B0B" w:rsidRDefault="009E10BA" w:rsidP="006D155F">
            <w:pPr>
              <w:pStyle w:val="TAH"/>
              <w:keepNext w:val="0"/>
              <w:keepLines w:val="0"/>
              <w:rPr>
                <w:rFonts w:cs="Arial"/>
                <w:b w:val="0"/>
                <w:bCs/>
                <w:sz w:val="16"/>
                <w:szCs w:val="16"/>
              </w:rPr>
            </w:pPr>
          </w:p>
        </w:tc>
        <w:tc>
          <w:tcPr>
            <w:tcW w:w="1903" w:type="dxa"/>
            <w:tcBorders>
              <w:bottom w:val="nil"/>
            </w:tcBorders>
            <w:shd w:val="clear" w:color="auto" w:fill="auto"/>
          </w:tcPr>
          <w:p w14:paraId="6BFE74DF" w14:textId="77777777" w:rsidR="009E10BA" w:rsidRPr="00E72B0B" w:rsidRDefault="009E10BA" w:rsidP="006D155F">
            <w:pPr>
              <w:pStyle w:val="TAC"/>
              <w:jc w:val="left"/>
              <w:rPr>
                <w:rFonts w:cs="Arial"/>
                <w:bCs/>
                <w:sz w:val="16"/>
                <w:szCs w:val="16"/>
              </w:rPr>
            </w:pPr>
          </w:p>
        </w:tc>
        <w:tc>
          <w:tcPr>
            <w:tcW w:w="2483" w:type="dxa"/>
            <w:tcBorders>
              <w:bottom w:val="single" w:sz="4" w:space="0" w:color="auto"/>
            </w:tcBorders>
            <w:shd w:val="clear" w:color="auto" w:fill="auto"/>
          </w:tcPr>
          <w:p w14:paraId="1BD68D0B" w14:textId="77777777" w:rsidR="009E10BA" w:rsidRPr="00E72B0B" w:rsidRDefault="009E10BA" w:rsidP="006D155F">
            <w:pPr>
              <w:pStyle w:val="TAC"/>
              <w:keepNext w:val="0"/>
              <w:keepLines w:val="0"/>
              <w:rPr>
                <w:rFonts w:cs="Arial"/>
                <w:bCs/>
                <w:sz w:val="16"/>
                <w:szCs w:val="16"/>
              </w:rPr>
            </w:pPr>
          </w:p>
        </w:tc>
      </w:tr>
      <w:tr w:rsidR="009E10BA" w:rsidRPr="00E72B0B" w14:paraId="389ECF75" w14:textId="77777777" w:rsidTr="006D155F">
        <w:trPr>
          <w:tblHeader/>
          <w:jc w:val="center"/>
        </w:trPr>
        <w:tc>
          <w:tcPr>
            <w:tcW w:w="1137" w:type="dxa"/>
            <w:tcBorders>
              <w:top w:val="single" w:sz="4" w:space="0" w:color="auto"/>
              <w:bottom w:val="nil"/>
            </w:tcBorders>
            <w:shd w:val="clear" w:color="auto" w:fill="auto"/>
          </w:tcPr>
          <w:p w14:paraId="081B5AF9"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8.2.3.7.1a</w:t>
            </w:r>
          </w:p>
        </w:tc>
        <w:tc>
          <w:tcPr>
            <w:tcW w:w="2340" w:type="dxa"/>
            <w:tcBorders>
              <w:bottom w:val="single" w:sz="4" w:space="0" w:color="auto"/>
            </w:tcBorders>
            <w:shd w:val="clear" w:color="auto" w:fill="auto"/>
          </w:tcPr>
          <w:p w14:paraId="1C7DBD94"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1EDE964F"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5C39095F" w14:textId="77777777" w:rsidR="009E10BA" w:rsidRPr="00E72B0B" w:rsidRDefault="009E10BA" w:rsidP="006D155F">
            <w:pPr>
              <w:pStyle w:val="TAC"/>
              <w:jc w:val="left"/>
              <w:rPr>
                <w:rFonts w:cs="Arial"/>
                <w:sz w:val="16"/>
                <w:szCs w:val="16"/>
              </w:rPr>
            </w:pPr>
            <w:r w:rsidRPr="00E72B0B">
              <w:rPr>
                <w:rFonts w:cs="Arial"/>
                <w:sz w:val="16"/>
                <w:szCs w:val="16"/>
              </w:rPr>
              <w:t>If 8.2.3.7.1 is executed this test case is optional (Note 3)</w:t>
            </w:r>
          </w:p>
        </w:tc>
        <w:tc>
          <w:tcPr>
            <w:tcW w:w="2483" w:type="dxa"/>
            <w:tcBorders>
              <w:bottom w:val="single" w:sz="4" w:space="0" w:color="auto"/>
            </w:tcBorders>
            <w:shd w:val="clear" w:color="auto" w:fill="auto"/>
          </w:tcPr>
          <w:p w14:paraId="132975F4" w14:textId="77777777" w:rsidR="009E10BA" w:rsidRPr="00E72B0B" w:rsidRDefault="009E10BA" w:rsidP="006D155F">
            <w:pPr>
              <w:pStyle w:val="TAC"/>
              <w:keepNext w:val="0"/>
              <w:keepLines w:val="0"/>
              <w:rPr>
                <w:rFonts w:cs="Arial"/>
                <w:sz w:val="16"/>
                <w:szCs w:val="16"/>
              </w:rPr>
            </w:pPr>
          </w:p>
        </w:tc>
      </w:tr>
      <w:tr w:rsidR="009E10BA" w:rsidRPr="00E72B0B" w14:paraId="5D423D7D" w14:textId="77777777" w:rsidTr="006D155F">
        <w:trPr>
          <w:tblHeader/>
          <w:jc w:val="center"/>
        </w:trPr>
        <w:tc>
          <w:tcPr>
            <w:tcW w:w="1137" w:type="dxa"/>
            <w:tcBorders>
              <w:top w:val="single" w:sz="4" w:space="0" w:color="auto"/>
              <w:bottom w:val="nil"/>
            </w:tcBorders>
            <w:shd w:val="clear" w:color="auto" w:fill="auto"/>
          </w:tcPr>
          <w:p w14:paraId="3F898FB9"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8.2.3.7.1b</w:t>
            </w:r>
          </w:p>
        </w:tc>
        <w:tc>
          <w:tcPr>
            <w:tcW w:w="2340" w:type="dxa"/>
            <w:tcBorders>
              <w:bottom w:val="single" w:sz="4" w:space="0" w:color="auto"/>
            </w:tcBorders>
            <w:shd w:val="clear" w:color="auto" w:fill="auto"/>
          </w:tcPr>
          <w:p w14:paraId="1B5B8C58"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223C12C"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50B6671C" w14:textId="77777777" w:rsidR="009E10BA" w:rsidRPr="00E72B0B" w:rsidRDefault="009E10BA" w:rsidP="006D155F">
            <w:pPr>
              <w:pStyle w:val="TAC"/>
              <w:jc w:val="left"/>
              <w:rPr>
                <w:rFonts w:cs="Arial"/>
                <w:sz w:val="16"/>
                <w:szCs w:val="16"/>
              </w:rPr>
            </w:pPr>
            <w:r w:rsidRPr="00E72B0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09E8ADF" w14:textId="77777777" w:rsidR="009E10BA" w:rsidRPr="00E72B0B" w:rsidRDefault="009E10BA" w:rsidP="006D155F">
            <w:pPr>
              <w:pStyle w:val="TAC"/>
              <w:keepNext w:val="0"/>
              <w:keepLines w:val="0"/>
              <w:rPr>
                <w:rFonts w:cs="Arial"/>
                <w:sz w:val="16"/>
                <w:szCs w:val="16"/>
              </w:rPr>
            </w:pPr>
          </w:p>
        </w:tc>
      </w:tr>
      <w:tr w:rsidR="009E10BA" w:rsidRPr="00E72B0B" w14:paraId="738495BA" w14:textId="77777777" w:rsidTr="006D155F">
        <w:trPr>
          <w:tblHeader/>
          <w:jc w:val="center"/>
        </w:trPr>
        <w:tc>
          <w:tcPr>
            <w:tcW w:w="1137" w:type="dxa"/>
            <w:tcBorders>
              <w:top w:val="single" w:sz="4" w:space="0" w:color="auto"/>
              <w:bottom w:val="nil"/>
            </w:tcBorders>
            <w:shd w:val="clear" w:color="auto" w:fill="D9D9D9"/>
          </w:tcPr>
          <w:p w14:paraId="513DD241" w14:textId="77777777" w:rsidR="009E10BA" w:rsidRPr="00E72B0B" w:rsidRDefault="009E10BA" w:rsidP="006D155F">
            <w:pPr>
              <w:pStyle w:val="TAH"/>
              <w:keepNext w:val="0"/>
              <w:keepLines w:val="0"/>
              <w:jc w:val="left"/>
              <w:rPr>
                <w:rFonts w:cs="Arial"/>
                <w:bCs/>
                <w:sz w:val="16"/>
                <w:szCs w:val="16"/>
              </w:rPr>
            </w:pPr>
            <w:r w:rsidRPr="00E72B0B">
              <w:rPr>
                <w:rFonts w:cs="Arial"/>
                <w:color w:val="000000"/>
                <w:sz w:val="16"/>
                <w:szCs w:val="16"/>
              </w:rPr>
              <w:t>8.2.3.8</w:t>
            </w:r>
          </w:p>
        </w:tc>
        <w:tc>
          <w:tcPr>
            <w:tcW w:w="2340" w:type="dxa"/>
            <w:tcBorders>
              <w:bottom w:val="single" w:sz="4" w:space="0" w:color="auto"/>
            </w:tcBorders>
            <w:shd w:val="clear" w:color="auto" w:fill="D9D9D9"/>
          </w:tcPr>
          <w:p w14:paraId="4BB7F7DB" w14:textId="77777777" w:rsidR="009E10BA" w:rsidRPr="00E72B0B" w:rsidRDefault="009E10BA" w:rsidP="006D155F">
            <w:pPr>
              <w:pStyle w:val="TAH"/>
              <w:keepNext w:val="0"/>
              <w:keepLines w:val="0"/>
              <w:rPr>
                <w:rFonts w:cs="Arial"/>
                <w:sz w:val="16"/>
                <w:szCs w:val="16"/>
              </w:rPr>
            </w:pPr>
          </w:p>
        </w:tc>
        <w:tc>
          <w:tcPr>
            <w:tcW w:w="2250" w:type="dxa"/>
            <w:tcBorders>
              <w:bottom w:val="single" w:sz="4" w:space="0" w:color="auto"/>
            </w:tcBorders>
            <w:shd w:val="clear" w:color="auto" w:fill="D9D9D9"/>
          </w:tcPr>
          <w:p w14:paraId="6BAC6A24" w14:textId="77777777" w:rsidR="009E10BA" w:rsidRPr="00E72B0B" w:rsidRDefault="009E10BA" w:rsidP="006D155F">
            <w:pPr>
              <w:pStyle w:val="TAH"/>
              <w:keepNext w:val="0"/>
              <w:keepLines w:val="0"/>
              <w:rPr>
                <w:rFonts w:cs="Arial"/>
                <w:sz w:val="16"/>
                <w:szCs w:val="16"/>
              </w:rPr>
            </w:pPr>
          </w:p>
        </w:tc>
        <w:tc>
          <w:tcPr>
            <w:tcW w:w="1903" w:type="dxa"/>
            <w:tcBorders>
              <w:bottom w:val="nil"/>
            </w:tcBorders>
            <w:shd w:val="clear" w:color="auto" w:fill="D9D9D9"/>
          </w:tcPr>
          <w:p w14:paraId="5070E242" w14:textId="77777777" w:rsidR="009E10BA" w:rsidRPr="00E72B0B" w:rsidRDefault="009E10BA" w:rsidP="006D155F">
            <w:pPr>
              <w:pStyle w:val="TAC"/>
              <w:jc w:val="left"/>
              <w:rPr>
                <w:rFonts w:cs="Arial"/>
                <w:b/>
                <w:sz w:val="16"/>
                <w:szCs w:val="16"/>
              </w:rPr>
            </w:pPr>
          </w:p>
        </w:tc>
        <w:tc>
          <w:tcPr>
            <w:tcW w:w="2483" w:type="dxa"/>
            <w:tcBorders>
              <w:bottom w:val="single" w:sz="4" w:space="0" w:color="auto"/>
            </w:tcBorders>
            <w:shd w:val="clear" w:color="auto" w:fill="D9D9D9"/>
          </w:tcPr>
          <w:p w14:paraId="15A4EF7F" w14:textId="77777777" w:rsidR="009E10BA" w:rsidRPr="00E72B0B" w:rsidRDefault="009E10BA" w:rsidP="006D155F">
            <w:pPr>
              <w:pStyle w:val="TAC"/>
              <w:keepNext w:val="0"/>
              <w:keepLines w:val="0"/>
              <w:rPr>
                <w:rFonts w:cs="Arial"/>
                <w:b/>
                <w:sz w:val="16"/>
                <w:szCs w:val="16"/>
              </w:rPr>
            </w:pPr>
          </w:p>
        </w:tc>
      </w:tr>
      <w:tr w:rsidR="009E10BA" w:rsidRPr="00E72B0B" w14:paraId="0E89ABA0" w14:textId="77777777" w:rsidTr="006D155F">
        <w:trPr>
          <w:tblHeader/>
          <w:jc w:val="center"/>
        </w:trPr>
        <w:tc>
          <w:tcPr>
            <w:tcW w:w="1137" w:type="dxa"/>
            <w:tcBorders>
              <w:top w:val="single" w:sz="4" w:space="0" w:color="auto"/>
              <w:bottom w:val="nil"/>
            </w:tcBorders>
            <w:shd w:val="clear" w:color="auto" w:fill="auto"/>
          </w:tcPr>
          <w:p w14:paraId="4071026C"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8.2.3.8.1</w:t>
            </w:r>
          </w:p>
        </w:tc>
        <w:tc>
          <w:tcPr>
            <w:tcW w:w="2340" w:type="dxa"/>
            <w:tcBorders>
              <w:bottom w:val="single" w:sz="4" w:space="0" w:color="auto"/>
            </w:tcBorders>
            <w:shd w:val="clear" w:color="auto" w:fill="auto"/>
          </w:tcPr>
          <w:p w14:paraId="4A76BAD5"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47EA4FCD"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03043DD3"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4C46CAA" w14:textId="77777777" w:rsidR="009E10BA" w:rsidRPr="00E72B0B" w:rsidRDefault="009E10BA" w:rsidP="006D155F">
            <w:pPr>
              <w:pStyle w:val="TAC"/>
              <w:keepNext w:val="0"/>
              <w:keepLines w:val="0"/>
              <w:rPr>
                <w:rFonts w:cs="Arial"/>
                <w:sz w:val="16"/>
                <w:szCs w:val="16"/>
              </w:rPr>
            </w:pPr>
          </w:p>
        </w:tc>
      </w:tr>
      <w:tr w:rsidR="009E10BA" w:rsidRPr="00E72B0B" w14:paraId="055E543C" w14:textId="77777777" w:rsidTr="006D155F">
        <w:trPr>
          <w:tblHeader/>
          <w:jc w:val="center"/>
        </w:trPr>
        <w:tc>
          <w:tcPr>
            <w:tcW w:w="1137" w:type="dxa"/>
            <w:tcBorders>
              <w:top w:val="single" w:sz="4" w:space="0" w:color="auto"/>
              <w:bottom w:val="nil"/>
            </w:tcBorders>
            <w:shd w:val="clear" w:color="auto" w:fill="auto"/>
          </w:tcPr>
          <w:p w14:paraId="5289D8E3"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8.2.3.8.1a</w:t>
            </w:r>
          </w:p>
        </w:tc>
        <w:tc>
          <w:tcPr>
            <w:tcW w:w="2340" w:type="dxa"/>
            <w:tcBorders>
              <w:bottom w:val="single" w:sz="4" w:space="0" w:color="auto"/>
            </w:tcBorders>
            <w:shd w:val="clear" w:color="auto" w:fill="auto"/>
          </w:tcPr>
          <w:p w14:paraId="0D526C69"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E15B9DC"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287EBDD" w14:textId="77777777" w:rsidR="009E10BA" w:rsidRPr="00E72B0B" w:rsidRDefault="009E10BA" w:rsidP="006D155F">
            <w:pPr>
              <w:pStyle w:val="TAC"/>
              <w:jc w:val="left"/>
              <w:rPr>
                <w:rFonts w:cs="Arial"/>
                <w:sz w:val="16"/>
                <w:szCs w:val="16"/>
              </w:rPr>
            </w:pPr>
            <w:r w:rsidRPr="00E72B0B">
              <w:rPr>
                <w:rFonts w:cs="Arial"/>
                <w:sz w:val="16"/>
                <w:szCs w:val="16"/>
              </w:rPr>
              <w:t>If 8.2.3.8.1 is executed this test case is optional (Note 3)</w:t>
            </w:r>
          </w:p>
        </w:tc>
        <w:tc>
          <w:tcPr>
            <w:tcW w:w="2483" w:type="dxa"/>
            <w:tcBorders>
              <w:bottom w:val="single" w:sz="4" w:space="0" w:color="auto"/>
            </w:tcBorders>
            <w:shd w:val="clear" w:color="auto" w:fill="auto"/>
          </w:tcPr>
          <w:p w14:paraId="037046F2" w14:textId="77777777" w:rsidR="009E10BA" w:rsidRPr="00E72B0B" w:rsidRDefault="009E10BA" w:rsidP="006D155F">
            <w:pPr>
              <w:pStyle w:val="TAC"/>
              <w:keepNext w:val="0"/>
              <w:keepLines w:val="0"/>
              <w:rPr>
                <w:rFonts w:cs="Arial"/>
                <w:sz w:val="16"/>
                <w:szCs w:val="16"/>
              </w:rPr>
            </w:pPr>
          </w:p>
        </w:tc>
      </w:tr>
      <w:tr w:rsidR="009E10BA" w:rsidRPr="00E72B0B" w14:paraId="27D60B62" w14:textId="77777777" w:rsidTr="006D155F">
        <w:trPr>
          <w:tblHeader/>
          <w:jc w:val="center"/>
        </w:trPr>
        <w:tc>
          <w:tcPr>
            <w:tcW w:w="1137" w:type="dxa"/>
            <w:tcBorders>
              <w:top w:val="single" w:sz="4" w:space="0" w:color="auto"/>
              <w:bottom w:val="nil"/>
            </w:tcBorders>
            <w:shd w:val="clear" w:color="auto" w:fill="auto"/>
          </w:tcPr>
          <w:p w14:paraId="0ED23C9E" w14:textId="77777777" w:rsidR="009E10BA" w:rsidRPr="00E72B0B" w:rsidRDefault="009E10BA" w:rsidP="006D155F">
            <w:pPr>
              <w:pStyle w:val="TAH"/>
              <w:keepNext w:val="0"/>
              <w:keepLines w:val="0"/>
              <w:jc w:val="left"/>
              <w:rPr>
                <w:rFonts w:cs="Arial"/>
                <w:b w:val="0"/>
                <w:bCs/>
                <w:sz w:val="16"/>
                <w:szCs w:val="16"/>
              </w:rPr>
            </w:pPr>
            <w:r w:rsidRPr="00E72B0B">
              <w:rPr>
                <w:rFonts w:cs="Arial"/>
                <w:b w:val="0"/>
                <w:color w:val="000000"/>
                <w:sz w:val="16"/>
                <w:szCs w:val="16"/>
              </w:rPr>
              <w:t>8.2.3.8.1b</w:t>
            </w:r>
          </w:p>
        </w:tc>
        <w:tc>
          <w:tcPr>
            <w:tcW w:w="2340" w:type="dxa"/>
            <w:tcBorders>
              <w:bottom w:val="single" w:sz="4" w:space="0" w:color="auto"/>
            </w:tcBorders>
            <w:shd w:val="clear" w:color="auto" w:fill="auto"/>
          </w:tcPr>
          <w:p w14:paraId="326C436E"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63981E"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4DCFA9D7" w14:textId="77777777" w:rsidR="009E10BA" w:rsidRPr="00E72B0B" w:rsidRDefault="009E10BA" w:rsidP="006D155F">
            <w:pPr>
              <w:pStyle w:val="TAC"/>
              <w:jc w:val="left"/>
              <w:rPr>
                <w:rFonts w:cs="Arial"/>
                <w:sz w:val="16"/>
                <w:szCs w:val="16"/>
              </w:rPr>
            </w:pPr>
            <w:r w:rsidRPr="00E72B0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32B36929" w14:textId="77777777" w:rsidR="009E10BA" w:rsidRPr="00E72B0B" w:rsidRDefault="009E10BA" w:rsidP="006D155F">
            <w:pPr>
              <w:pStyle w:val="TAC"/>
              <w:keepNext w:val="0"/>
              <w:keepLines w:val="0"/>
              <w:rPr>
                <w:rFonts w:cs="Arial"/>
                <w:sz w:val="16"/>
                <w:szCs w:val="16"/>
              </w:rPr>
            </w:pPr>
          </w:p>
        </w:tc>
      </w:tr>
      <w:tr w:rsidR="009E10BA" w:rsidRPr="00E72B0B" w14:paraId="2C1F1326" w14:textId="77777777" w:rsidTr="006D155F">
        <w:trPr>
          <w:tblHeader/>
          <w:jc w:val="center"/>
        </w:trPr>
        <w:tc>
          <w:tcPr>
            <w:tcW w:w="1137" w:type="dxa"/>
            <w:tcBorders>
              <w:top w:val="single" w:sz="4" w:space="0" w:color="auto"/>
              <w:bottom w:val="nil"/>
            </w:tcBorders>
            <w:shd w:val="clear" w:color="auto" w:fill="D9D9D9"/>
          </w:tcPr>
          <w:p w14:paraId="597F7F00" w14:textId="77777777" w:rsidR="009E10BA" w:rsidRPr="00E72B0B" w:rsidRDefault="009E10BA" w:rsidP="006D155F">
            <w:pPr>
              <w:pStyle w:val="TAH"/>
              <w:keepNext w:val="0"/>
              <w:keepLines w:val="0"/>
              <w:jc w:val="left"/>
              <w:rPr>
                <w:rFonts w:cs="Arial"/>
                <w:color w:val="000000"/>
                <w:sz w:val="16"/>
                <w:szCs w:val="16"/>
              </w:rPr>
            </w:pPr>
            <w:r w:rsidRPr="00E72B0B">
              <w:t>8.2.4</w:t>
            </w:r>
          </w:p>
        </w:tc>
        <w:tc>
          <w:tcPr>
            <w:tcW w:w="2340" w:type="dxa"/>
            <w:tcBorders>
              <w:bottom w:val="single" w:sz="4" w:space="0" w:color="auto"/>
            </w:tcBorders>
            <w:shd w:val="clear" w:color="auto" w:fill="D9D9D9"/>
          </w:tcPr>
          <w:p w14:paraId="0B37F905"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D58FC5F"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9D6B442"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1CCE299C" w14:textId="77777777" w:rsidR="009E10BA" w:rsidRPr="00E72B0B" w:rsidRDefault="009E10BA" w:rsidP="006D155F">
            <w:pPr>
              <w:pStyle w:val="TAC"/>
              <w:keepNext w:val="0"/>
              <w:keepLines w:val="0"/>
              <w:rPr>
                <w:rFonts w:cs="Arial"/>
                <w:sz w:val="16"/>
                <w:szCs w:val="16"/>
              </w:rPr>
            </w:pPr>
          </w:p>
        </w:tc>
      </w:tr>
      <w:tr w:rsidR="009E10BA" w:rsidRPr="00E72B0B" w14:paraId="216D2AD5" w14:textId="77777777" w:rsidTr="006D155F">
        <w:trPr>
          <w:tblHeader/>
          <w:jc w:val="center"/>
        </w:trPr>
        <w:tc>
          <w:tcPr>
            <w:tcW w:w="1137" w:type="dxa"/>
            <w:tcBorders>
              <w:top w:val="single" w:sz="4" w:space="0" w:color="auto"/>
              <w:bottom w:val="nil"/>
            </w:tcBorders>
            <w:shd w:val="clear" w:color="auto" w:fill="D9D9D9"/>
          </w:tcPr>
          <w:p w14:paraId="3F2E6B9A" w14:textId="77777777" w:rsidR="009E10BA" w:rsidRPr="00E72B0B" w:rsidRDefault="009E10BA" w:rsidP="006D155F">
            <w:pPr>
              <w:pStyle w:val="TAH"/>
              <w:keepNext w:val="0"/>
              <w:keepLines w:val="0"/>
              <w:jc w:val="left"/>
              <w:rPr>
                <w:rFonts w:cs="Arial"/>
                <w:color w:val="000000"/>
                <w:sz w:val="16"/>
                <w:szCs w:val="16"/>
              </w:rPr>
            </w:pPr>
            <w:r w:rsidRPr="00E72B0B">
              <w:t>8.2.4.1</w:t>
            </w:r>
          </w:p>
        </w:tc>
        <w:tc>
          <w:tcPr>
            <w:tcW w:w="2340" w:type="dxa"/>
            <w:tcBorders>
              <w:bottom w:val="single" w:sz="4" w:space="0" w:color="auto"/>
            </w:tcBorders>
            <w:shd w:val="clear" w:color="auto" w:fill="D9D9D9"/>
          </w:tcPr>
          <w:p w14:paraId="72E2C1C4"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0307FB5"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F9FEDD6"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15741598" w14:textId="77777777" w:rsidR="009E10BA" w:rsidRPr="00E72B0B" w:rsidRDefault="009E10BA" w:rsidP="006D155F">
            <w:pPr>
              <w:pStyle w:val="TAC"/>
              <w:keepNext w:val="0"/>
              <w:keepLines w:val="0"/>
              <w:rPr>
                <w:rFonts w:cs="Arial"/>
                <w:sz w:val="16"/>
                <w:szCs w:val="16"/>
              </w:rPr>
            </w:pPr>
          </w:p>
        </w:tc>
      </w:tr>
      <w:tr w:rsidR="009E10BA" w:rsidRPr="00E72B0B" w14:paraId="73215788" w14:textId="77777777" w:rsidTr="006D155F">
        <w:trPr>
          <w:tblHeader/>
          <w:jc w:val="center"/>
        </w:trPr>
        <w:tc>
          <w:tcPr>
            <w:tcW w:w="1137" w:type="dxa"/>
            <w:tcBorders>
              <w:top w:val="single" w:sz="4" w:space="0" w:color="auto"/>
              <w:bottom w:val="nil"/>
            </w:tcBorders>
            <w:shd w:val="clear" w:color="auto" w:fill="D9D9D9"/>
          </w:tcPr>
          <w:p w14:paraId="7410F336" w14:textId="77777777" w:rsidR="009E10BA" w:rsidRPr="00E72B0B" w:rsidRDefault="009E10BA" w:rsidP="006D155F">
            <w:pPr>
              <w:pStyle w:val="TAH"/>
              <w:keepNext w:val="0"/>
              <w:keepLines w:val="0"/>
              <w:jc w:val="left"/>
              <w:rPr>
                <w:rFonts w:cs="Arial"/>
                <w:color w:val="000000"/>
                <w:sz w:val="16"/>
                <w:szCs w:val="16"/>
              </w:rPr>
            </w:pPr>
            <w:r w:rsidRPr="00E72B0B">
              <w:t>8.2.4.1.1</w:t>
            </w:r>
          </w:p>
        </w:tc>
        <w:tc>
          <w:tcPr>
            <w:tcW w:w="2340" w:type="dxa"/>
            <w:tcBorders>
              <w:bottom w:val="single" w:sz="4" w:space="0" w:color="auto"/>
            </w:tcBorders>
            <w:shd w:val="clear" w:color="auto" w:fill="D9D9D9"/>
          </w:tcPr>
          <w:p w14:paraId="494F438C"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0DF1F1D"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0AB9596E"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03A885CA" w14:textId="77777777" w:rsidR="009E10BA" w:rsidRPr="00E72B0B" w:rsidRDefault="009E10BA" w:rsidP="006D155F">
            <w:pPr>
              <w:pStyle w:val="TAC"/>
              <w:keepNext w:val="0"/>
              <w:keepLines w:val="0"/>
              <w:rPr>
                <w:rFonts w:cs="Arial"/>
                <w:sz w:val="16"/>
                <w:szCs w:val="16"/>
              </w:rPr>
            </w:pPr>
          </w:p>
        </w:tc>
      </w:tr>
      <w:tr w:rsidR="009E10BA" w:rsidRPr="00E72B0B" w14:paraId="6D9E3DF8" w14:textId="77777777" w:rsidTr="006D155F">
        <w:trPr>
          <w:tblHeader/>
          <w:jc w:val="center"/>
        </w:trPr>
        <w:tc>
          <w:tcPr>
            <w:tcW w:w="1137" w:type="dxa"/>
            <w:tcBorders>
              <w:top w:val="single" w:sz="4" w:space="0" w:color="auto"/>
              <w:bottom w:val="nil"/>
            </w:tcBorders>
            <w:shd w:val="clear" w:color="auto" w:fill="auto"/>
          </w:tcPr>
          <w:p w14:paraId="6127E6FD" w14:textId="77777777" w:rsidR="009E10BA" w:rsidRPr="00E72B0B" w:rsidRDefault="009E10BA" w:rsidP="006D155F">
            <w:pPr>
              <w:pStyle w:val="TAH"/>
              <w:keepNext w:val="0"/>
              <w:keepLines w:val="0"/>
              <w:jc w:val="left"/>
              <w:rPr>
                <w:rFonts w:cs="Arial"/>
                <w:b w:val="0"/>
                <w:bCs/>
                <w:color w:val="000000"/>
                <w:sz w:val="16"/>
                <w:szCs w:val="16"/>
              </w:rPr>
            </w:pPr>
            <w:r w:rsidRPr="00E72B0B">
              <w:rPr>
                <w:b w:val="0"/>
                <w:bCs/>
              </w:rPr>
              <w:t>8.2.4.1.1.4</w:t>
            </w:r>
          </w:p>
        </w:tc>
        <w:tc>
          <w:tcPr>
            <w:tcW w:w="2340" w:type="dxa"/>
            <w:tcBorders>
              <w:bottom w:val="single" w:sz="4" w:space="0" w:color="auto"/>
            </w:tcBorders>
            <w:shd w:val="clear" w:color="auto" w:fill="auto"/>
          </w:tcPr>
          <w:p w14:paraId="52D573C4"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61C709B5"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2BCC46FD"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6CC1068" w14:textId="77777777" w:rsidR="009E10BA" w:rsidRPr="00E72B0B" w:rsidRDefault="009E10BA" w:rsidP="006D155F">
            <w:pPr>
              <w:pStyle w:val="TAC"/>
              <w:keepNext w:val="0"/>
              <w:keepLines w:val="0"/>
              <w:rPr>
                <w:rFonts w:cs="Arial"/>
                <w:sz w:val="16"/>
                <w:szCs w:val="16"/>
              </w:rPr>
            </w:pPr>
            <w:r w:rsidRPr="00E72B0B">
              <w:t>Rel-15 E-UTRA</w:t>
            </w:r>
          </w:p>
        </w:tc>
      </w:tr>
      <w:tr w:rsidR="009E10BA" w:rsidRPr="00E72B0B" w14:paraId="21CAEB61" w14:textId="77777777" w:rsidTr="006D155F">
        <w:trPr>
          <w:tblHeader/>
          <w:jc w:val="center"/>
        </w:trPr>
        <w:tc>
          <w:tcPr>
            <w:tcW w:w="1137" w:type="dxa"/>
            <w:tcBorders>
              <w:top w:val="single" w:sz="4" w:space="0" w:color="auto"/>
              <w:bottom w:val="nil"/>
            </w:tcBorders>
            <w:shd w:val="clear" w:color="auto" w:fill="auto"/>
          </w:tcPr>
          <w:p w14:paraId="6ABC4B47" w14:textId="77777777" w:rsidR="009E10BA" w:rsidRPr="00E72B0B" w:rsidRDefault="009E10BA" w:rsidP="006D155F">
            <w:pPr>
              <w:pStyle w:val="TAH"/>
              <w:keepNext w:val="0"/>
              <w:keepLines w:val="0"/>
              <w:jc w:val="left"/>
              <w:rPr>
                <w:rFonts w:cs="Arial"/>
                <w:b w:val="0"/>
                <w:bCs/>
                <w:color w:val="000000"/>
                <w:sz w:val="16"/>
                <w:szCs w:val="16"/>
              </w:rPr>
            </w:pPr>
            <w:r w:rsidRPr="00E72B0B">
              <w:rPr>
                <w:b w:val="0"/>
                <w:bCs/>
              </w:rPr>
              <w:t>8.2.4.1.1.5</w:t>
            </w:r>
          </w:p>
        </w:tc>
        <w:tc>
          <w:tcPr>
            <w:tcW w:w="2340" w:type="dxa"/>
            <w:tcBorders>
              <w:bottom w:val="single" w:sz="4" w:space="0" w:color="auto"/>
            </w:tcBorders>
            <w:shd w:val="clear" w:color="auto" w:fill="auto"/>
          </w:tcPr>
          <w:p w14:paraId="54A0CA1E"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776CD3F"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63ACB663"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73DDDF42" w14:textId="77777777" w:rsidR="009E10BA" w:rsidRPr="00E72B0B" w:rsidRDefault="009E10BA" w:rsidP="006D155F">
            <w:pPr>
              <w:pStyle w:val="TAC"/>
              <w:keepNext w:val="0"/>
              <w:keepLines w:val="0"/>
              <w:rPr>
                <w:rFonts w:cs="Arial"/>
                <w:sz w:val="16"/>
                <w:szCs w:val="16"/>
              </w:rPr>
            </w:pPr>
            <w:r w:rsidRPr="00E72B0B">
              <w:t>Rel-15 E-UTRA</w:t>
            </w:r>
          </w:p>
        </w:tc>
      </w:tr>
      <w:tr w:rsidR="009E10BA" w:rsidRPr="00E72B0B" w14:paraId="6B865593" w14:textId="77777777" w:rsidTr="006D155F">
        <w:trPr>
          <w:tblHeader/>
          <w:jc w:val="center"/>
        </w:trPr>
        <w:tc>
          <w:tcPr>
            <w:tcW w:w="1137" w:type="dxa"/>
            <w:tcBorders>
              <w:top w:val="single" w:sz="4" w:space="0" w:color="auto"/>
              <w:bottom w:val="nil"/>
            </w:tcBorders>
            <w:shd w:val="clear" w:color="auto" w:fill="auto"/>
          </w:tcPr>
          <w:p w14:paraId="00B49A38" w14:textId="77777777" w:rsidR="009E10BA" w:rsidRPr="00E72B0B" w:rsidRDefault="009E10BA" w:rsidP="006D155F">
            <w:pPr>
              <w:pStyle w:val="TAH"/>
              <w:keepNext w:val="0"/>
              <w:keepLines w:val="0"/>
              <w:jc w:val="left"/>
              <w:rPr>
                <w:rFonts w:cs="Arial"/>
                <w:b w:val="0"/>
                <w:bCs/>
                <w:color w:val="000000"/>
                <w:sz w:val="16"/>
                <w:szCs w:val="16"/>
              </w:rPr>
            </w:pPr>
            <w:r w:rsidRPr="00E72B0B">
              <w:rPr>
                <w:b w:val="0"/>
                <w:bCs/>
              </w:rPr>
              <w:t>8.2.4.1.1.6</w:t>
            </w:r>
          </w:p>
        </w:tc>
        <w:tc>
          <w:tcPr>
            <w:tcW w:w="2340" w:type="dxa"/>
            <w:tcBorders>
              <w:bottom w:val="single" w:sz="4" w:space="0" w:color="auto"/>
            </w:tcBorders>
            <w:shd w:val="clear" w:color="auto" w:fill="auto"/>
          </w:tcPr>
          <w:p w14:paraId="2B8D0FBE"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5DA1A4BE"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1D3A059F"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auto"/>
          </w:tcPr>
          <w:p w14:paraId="55F678D5" w14:textId="77777777" w:rsidR="009E10BA" w:rsidRPr="00E72B0B" w:rsidRDefault="009E10BA" w:rsidP="006D155F">
            <w:pPr>
              <w:pStyle w:val="TAC"/>
              <w:keepNext w:val="0"/>
              <w:keepLines w:val="0"/>
              <w:rPr>
                <w:rFonts w:cs="Arial"/>
                <w:sz w:val="16"/>
                <w:szCs w:val="16"/>
              </w:rPr>
            </w:pPr>
            <w:r w:rsidRPr="00E72B0B">
              <w:t>Rel-15 E-UTRA</w:t>
            </w:r>
          </w:p>
        </w:tc>
      </w:tr>
      <w:tr w:rsidR="009E10BA" w:rsidRPr="00E72B0B" w14:paraId="5B8312F5" w14:textId="77777777" w:rsidTr="006D155F">
        <w:trPr>
          <w:tblHeader/>
          <w:jc w:val="center"/>
        </w:trPr>
        <w:tc>
          <w:tcPr>
            <w:tcW w:w="1137" w:type="dxa"/>
            <w:tcBorders>
              <w:top w:val="single" w:sz="4" w:space="0" w:color="auto"/>
              <w:bottom w:val="nil"/>
            </w:tcBorders>
            <w:shd w:val="clear" w:color="auto" w:fill="D9D9D9"/>
          </w:tcPr>
          <w:p w14:paraId="1B8DCC36" w14:textId="77777777" w:rsidR="009E10BA" w:rsidRPr="00E72B0B" w:rsidRDefault="009E10BA" w:rsidP="006D155F">
            <w:pPr>
              <w:pStyle w:val="TAH"/>
              <w:keepNext w:val="0"/>
              <w:keepLines w:val="0"/>
              <w:jc w:val="left"/>
              <w:rPr>
                <w:rFonts w:cs="Arial"/>
                <w:b w:val="0"/>
                <w:color w:val="000000"/>
                <w:sz w:val="16"/>
                <w:szCs w:val="16"/>
              </w:rPr>
            </w:pPr>
            <w:r w:rsidRPr="00E72B0B">
              <w:rPr>
                <w:bCs/>
                <w:sz w:val="16"/>
                <w:szCs w:val="16"/>
              </w:rPr>
              <w:t>8.2.6</w:t>
            </w:r>
          </w:p>
        </w:tc>
        <w:tc>
          <w:tcPr>
            <w:tcW w:w="2340" w:type="dxa"/>
            <w:tcBorders>
              <w:bottom w:val="single" w:sz="4" w:space="0" w:color="auto"/>
            </w:tcBorders>
            <w:shd w:val="clear" w:color="auto" w:fill="D9D9D9"/>
          </w:tcPr>
          <w:p w14:paraId="29DFE4FF"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60D904"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577221C7"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5086B964" w14:textId="77777777" w:rsidR="009E10BA" w:rsidRPr="00E72B0B" w:rsidRDefault="009E10BA" w:rsidP="006D155F">
            <w:pPr>
              <w:pStyle w:val="TAC"/>
              <w:keepNext w:val="0"/>
              <w:keepLines w:val="0"/>
              <w:rPr>
                <w:rFonts w:cs="Arial"/>
                <w:sz w:val="16"/>
                <w:szCs w:val="16"/>
              </w:rPr>
            </w:pPr>
          </w:p>
        </w:tc>
      </w:tr>
      <w:tr w:rsidR="009E10BA" w:rsidRPr="00E72B0B" w14:paraId="26771F83" w14:textId="77777777" w:rsidTr="006D155F">
        <w:trPr>
          <w:tblHeader/>
          <w:jc w:val="center"/>
        </w:trPr>
        <w:tc>
          <w:tcPr>
            <w:tcW w:w="1137" w:type="dxa"/>
            <w:tcBorders>
              <w:top w:val="single" w:sz="4" w:space="0" w:color="auto"/>
              <w:bottom w:val="nil"/>
            </w:tcBorders>
            <w:shd w:val="clear" w:color="auto" w:fill="D9D9D9"/>
          </w:tcPr>
          <w:p w14:paraId="4E7B34D8" w14:textId="77777777" w:rsidR="009E10BA" w:rsidRPr="00E72B0B" w:rsidRDefault="009E10BA" w:rsidP="006D155F">
            <w:pPr>
              <w:pStyle w:val="TAH"/>
              <w:keepNext w:val="0"/>
              <w:keepLines w:val="0"/>
              <w:jc w:val="left"/>
              <w:rPr>
                <w:rFonts w:cs="Arial"/>
                <w:b w:val="0"/>
                <w:color w:val="000000"/>
                <w:sz w:val="16"/>
                <w:szCs w:val="16"/>
              </w:rPr>
            </w:pPr>
            <w:r w:rsidRPr="00E72B0B">
              <w:rPr>
                <w:bCs/>
                <w:sz w:val="16"/>
                <w:szCs w:val="16"/>
              </w:rPr>
              <w:t>8.2.6</w:t>
            </w:r>
            <w:r w:rsidRPr="00E72B0B">
              <w:rPr>
                <w:rFonts w:cs="Arial"/>
                <w:bCs/>
                <w:sz w:val="16"/>
                <w:szCs w:val="16"/>
              </w:rPr>
              <w:t>.1</w:t>
            </w:r>
          </w:p>
        </w:tc>
        <w:tc>
          <w:tcPr>
            <w:tcW w:w="2340" w:type="dxa"/>
            <w:tcBorders>
              <w:bottom w:val="single" w:sz="4" w:space="0" w:color="auto"/>
            </w:tcBorders>
            <w:shd w:val="clear" w:color="auto" w:fill="D9D9D9"/>
          </w:tcPr>
          <w:p w14:paraId="67A71543"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FE7A088"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4406382E"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3DA60E15" w14:textId="77777777" w:rsidR="009E10BA" w:rsidRPr="00E72B0B" w:rsidRDefault="009E10BA" w:rsidP="006D155F">
            <w:pPr>
              <w:pStyle w:val="TAC"/>
              <w:keepNext w:val="0"/>
              <w:keepLines w:val="0"/>
              <w:rPr>
                <w:rFonts w:cs="Arial"/>
                <w:sz w:val="16"/>
                <w:szCs w:val="16"/>
              </w:rPr>
            </w:pPr>
          </w:p>
        </w:tc>
      </w:tr>
      <w:tr w:rsidR="009E10BA" w:rsidRPr="00E72B0B" w14:paraId="631A35A9" w14:textId="77777777" w:rsidTr="006D155F">
        <w:trPr>
          <w:tblHeader/>
          <w:jc w:val="center"/>
        </w:trPr>
        <w:tc>
          <w:tcPr>
            <w:tcW w:w="1137" w:type="dxa"/>
            <w:tcBorders>
              <w:top w:val="single" w:sz="4" w:space="0" w:color="auto"/>
              <w:bottom w:val="nil"/>
            </w:tcBorders>
            <w:shd w:val="clear" w:color="auto" w:fill="D9D9D9"/>
          </w:tcPr>
          <w:p w14:paraId="43009CF0" w14:textId="77777777" w:rsidR="009E10BA" w:rsidRPr="00E72B0B" w:rsidRDefault="009E10BA" w:rsidP="006D155F">
            <w:pPr>
              <w:pStyle w:val="TAH"/>
              <w:keepNext w:val="0"/>
              <w:keepLines w:val="0"/>
              <w:jc w:val="left"/>
              <w:rPr>
                <w:rFonts w:cs="Arial"/>
                <w:b w:val="0"/>
                <w:color w:val="000000"/>
                <w:sz w:val="16"/>
                <w:szCs w:val="16"/>
              </w:rPr>
            </w:pPr>
            <w:r w:rsidRPr="00E72B0B">
              <w:rPr>
                <w:bCs/>
                <w:sz w:val="16"/>
                <w:szCs w:val="16"/>
              </w:rPr>
              <w:t>8.2.6</w:t>
            </w:r>
            <w:r w:rsidRPr="00E72B0B">
              <w:rPr>
                <w:rFonts w:cs="Arial"/>
                <w:bCs/>
                <w:sz w:val="16"/>
                <w:szCs w:val="16"/>
              </w:rPr>
              <w:t>.1.1</w:t>
            </w:r>
          </w:p>
        </w:tc>
        <w:tc>
          <w:tcPr>
            <w:tcW w:w="2340" w:type="dxa"/>
            <w:tcBorders>
              <w:bottom w:val="single" w:sz="4" w:space="0" w:color="auto"/>
            </w:tcBorders>
            <w:shd w:val="clear" w:color="auto" w:fill="D9D9D9"/>
          </w:tcPr>
          <w:p w14:paraId="09916D72"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B20621E"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D9D9D9"/>
          </w:tcPr>
          <w:p w14:paraId="1460D91D" w14:textId="77777777" w:rsidR="009E10BA" w:rsidRPr="00E72B0B" w:rsidRDefault="009E10BA" w:rsidP="006D155F">
            <w:pPr>
              <w:pStyle w:val="TAC"/>
              <w:jc w:val="left"/>
              <w:rPr>
                <w:rFonts w:cs="Arial"/>
                <w:sz w:val="16"/>
                <w:szCs w:val="16"/>
              </w:rPr>
            </w:pPr>
          </w:p>
        </w:tc>
        <w:tc>
          <w:tcPr>
            <w:tcW w:w="2483" w:type="dxa"/>
            <w:tcBorders>
              <w:bottom w:val="single" w:sz="4" w:space="0" w:color="auto"/>
            </w:tcBorders>
            <w:shd w:val="clear" w:color="auto" w:fill="D9D9D9"/>
          </w:tcPr>
          <w:p w14:paraId="6275FA8F" w14:textId="77777777" w:rsidR="009E10BA" w:rsidRPr="00E72B0B" w:rsidRDefault="009E10BA" w:rsidP="006D155F">
            <w:pPr>
              <w:pStyle w:val="TAC"/>
              <w:keepNext w:val="0"/>
              <w:keepLines w:val="0"/>
              <w:rPr>
                <w:rFonts w:cs="Arial"/>
                <w:sz w:val="16"/>
                <w:szCs w:val="16"/>
              </w:rPr>
            </w:pPr>
          </w:p>
        </w:tc>
      </w:tr>
      <w:tr w:rsidR="009E10BA" w:rsidRPr="00E72B0B" w14:paraId="49B936A2" w14:textId="77777777" w:rsidTr="006D155F">
        <w:trPr>
          <w:tblHeader/>
          <w:jc w:val="center"/>
        </w:trPr>
        <w:tc>
          <w:tcPr>
            <w:tcW w:w="1137" w:type="dxa"/>
            <w:tcBorders>
              <w:top w:val="single" w:sz="4" w:space="0" w:color="auto"/>
              <w:bottom w:val="nil"/>
            </w:tcBorders>
            <w:shd w:val="clear" w:color="auto" w:fill="auto"/>
          </w:tcPr>
          <w:p w14:paraId="7F897BF1" w14:textId="77777777" w:rsidR="009E10BA" w:rsidRPr="00E72B0B" w:rsidRDefault="009E10BA" w:rsidP="006D155F">
            <w:pPr>
              <w:pStyle w:val="TAC"/>
              <w:jc w:val="left"/>
              <w:rPr>
                <w:rFonts w:cs="Arial"/>
                <w:b/>
                <w:color w:val="000000"/>
                <w:sz w:val="16"/>
                <w:szCs w:val="16"/>
              </w:rPr>
            </w:pPr>
            <w:r w:rsidRPr="00E72B0B">
              <w:rPr>
                <w:rFonts w:cs="Arial"/>
                <w:sz w:val="16"/>
                <w:szCs w:val="16"/>
              </w:rPr>
              <w:t>8.2.6.1.1.1</w:t>
            </w:r>
          </w:p>
        </w:tc>
        <w:tc>
          <w:tcPr>
            <w:tcW w:w="2340" w:type="dxa"/>
            <w:tcBorders>
              <w:bottom w:val="single" w:sz="4" w:space="0" w:color="auto"/>
            </w:tcBorders>
            <w:shd w:val="clear" w:color="auto" w:fill="auto"/>
          </w:tcPr>
          <w:p w14:paraId="5864CDCD"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2E38180D"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38FF77C0" w14:textId="77777777" w:rsidR="009E10BA" w:rsidRPr="00E72B0B" w:rsidRDefault="009E10BA" w:rsidP="006D155F">
            <w:pPr>
              <w:pStyle w:val="TAC"/>
              <w:jc w:val="left"/>
              <w:rPr>
                <w:rFonts w:cs="Arial"/>
                <w:sz w:val="16"/>
                <w:szCs w:val="16"/>
              </w:rPr>
            </w:pPr>
            <w:r w:rsidRPr="00E72B0B">
              <w:rPr>
                <w:rFonts w:cs="Arial"/>
                <w:sz w:val="16"/>
                <w:szCs w:val="16"/>
              </w:rPr>
              <w:t xml:space="preserve">If </w:t>
            </w:r>
            <w:r w:rsidRPr="00E72B0B">
              <w:rPr>
                <w:rFonts w:cs="Arial"/>
                <w:color w:val="000000"/>
                <w:sz w:val="16"/>
                <w:szCs w:val="16"/>
              </w:rPr>
              <w:t>8.2.6.1.1.2</w:t>
            </w:r>
            <w:r w:rsidRPr="00E72B0B">
              <w:rPr>
                <w:rFonts w:cs="Arial"/>
                <w:sz w:val="16"/>
                <w:szCs w:val="16"/>
              </w:rPr>
              <w:t xml:space="preserve"> or </w:t>
            </w:r>
            <w:r w:rsidRPr="00E72B0B">
              <w:rPr>
                <w:rFonts w:cs="Arial"/>
                <w:color w:val="000000"/>
                <w:sz w:val="16"/>
                <w:szCs w:val="16"/>
              </w:rPr>
              <w:t>8.2.6.1.1.3</w:t>
            </w:r>
            <w:r w:rsidRPr="00E72B0B">
              <w:rPr>
                <w:rFonts w:cs="Arial"/>
                <w:sz w:val="16"/>
                <w:szCs w:val="16"/>
              </w:rPr>
              <w:t xml:space="preserve"> is executed this test case is optional</w:t>
            </w:r>
          </w:p>
        </w:tc>
        <w:tc>
          <w:tcPr>
            <w:tcW w:w="2483" w:type="dxa"/>
            <w:tcBorders>
              <w:bottom w:val="single" w:sz="4" w:space="0" w:color="auto"/>
            </w:tcBorders>
            <w:shd w:val="clear" w:color="auto" w:fill="auto"/>
          </w:tcPr>
          <w:p w14:paraId="3BA1D01A" w14:textId="77777777" w:rsidR="009E10BA" w:rsidRPr="00E72B0B" w:rsidRDefault="009E10BA" w:rsidP="006D155F">
            <w:pPr>
              <w:pStyle w:val="TAC"/>
              <w:keepNext w:val="0"/>
              <w:keepLines w:val="0"/>
              <w:rPr>
                <w:rFonts w:cs="Arial"/>
                <w:sz w:val="16"/>
                <w:szCs w:val="16"/>
              </w:rPr>
            </w:pPr>
          </w:p>
        </w:tc>
      </w:tr>
      <w:tr w:rsidR="009E10BA" w:rsidRPr="00E72B0B" w14:paraId="1E99238F" w14:textId="77777777" w:rsidTr="006D155F">
        <w:trPr>
          <w:tblHeader/>
          <w:jc w:val="center"/>
        </w:trPr>
        <w:tc>
          <w:tcPr>
            <w:tcW w:w="1137" w:type="dxa"/>
            <w:tcBorders>
              <w:top w:val="single" w:sz="4" w:space="0" w:color="auto"/>
              <w:bottom w:val="nil"/>
            </w:tcBorders>
            <w:shd w:val="clear" w:color="auto" w:fill="auto"/>
          </w:tcPr>
          <w:p w14:paraId="6171BFBD" w14:textId="77777777" w:rsidR="009E10BA" w:rsidRPr="00E72B0B" w:rsidRDefault="009E10BA" w:rsidP="006D155F">
            <w:pPr>
              <w:pStyle w:val="TAC"/>
              <w:jc w:val="left"/>
              <w:rPr>
                <w:rFonts w:cs="Arial"/>
                <w:b/>
                <w:color w:val="000000"/>
                <w:sz w:val="16"/>
                <w:szCs w:val="16"/>
              </w:rPr>
            </w:pPr>
            <w:r w:rsidRPr="00E72B0B">
              <w:rPr>
                <w:rFonts w:cs="Arial"/>
                <w:sz w:val="16"/>
                <w:szCs w:val="16"/>
              </w:rPr>
              <w:t>8.2.6.1.1.2</w:t>
            </w:r>
          </w:p>
        </w:tc>
        <w:tc>
          <w:tcPr>
            <w:tcW w:w="2340" w:type="dxa"/>
            <w:tcBorders>
              <w:bottom w:val="single" w:sz="4" w:space="0" w:color="auto"/>
            </w:tcBorders>
            <w:shd w:val="clear" w:color="auto" w:fill="auto"/>
          </w:tcPr>
          <w:p w14:paraId="63D59C29"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14D4BD52"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406F9FE5" w14:textId="77777777" w:rsidR="009E10BA" w:rsidRPr="00E72B0B" w:rsidRDefault="009E10BA" w:rsidP="006D155F">
            <w:pPr>
              <w:pStyle w:val="TAC"/>
              <w:jc w:val="left"/>
              <w:rPr>
                <w:rFonts w:cs="Arial"/>
                <w:sz w:val="16"/>
                <w:szCs w:val="16"/>
              </w:rPr>
            </w:pPr>
            <w:r w:rsidRPr="00E72B0B">
              <w:rPr>
                <w:rFonts w:cs="Arial"/>
                <w:sz w:val="16"/>
                <w:szCs w:val="16"/>
              </w:rPr>
              <w:t xml:space="preserve">If </w:t>
            </w:r>
            <w:r w:rsidRPr="00E72B0B">
              <w:rPr>
                <w:rFonts w:cs="Arial"/>
                <w:color w:val="000000"/>
                <w:sz w:val="16"/>
                <w:szCs w:val="16"/>
              </w:rPr>
              <w:t>8.2.6.1.1.1</w:t>
            </w:r>
            <w:r w:rsidRPr="00E72B0B">
              <w:rPr>
                <w:rFonts w:cs="Arial"/>
                <w:sz w:val="16"/>
                <w:szCs w:val="16"/>
              </w:rPr>
              <w:t xml:space="preserve"> or </w:t>
            </w:r>
            <w:r w:rsidRPr="00E72B0B">
              <w:rPr>
                <w:rFonts w:cs="Arial"/>
                <w:color w:val="000000"/>
                <w:sz w:val="16"/>
                <w:szCs w:val="16"/>
              </w:rPr>
              <w:t>8.2.6.1.1.3</w:t>
            </w:r>
            <w:r w:rsidRPr="00E72B0B">
              <w:rPr>
                <w:rFonts w:cs="Arial"/>
                <w:sz w:val="16"/>
                <w:szCs w:val="16"/>
              </w:rPr>
              <w:t xml:space="preserve"> is executed this test case is optional</w:t>
            </w:r>
          </w:p>
        </w:tc>
        <w:tc>
          <w:tcPr>
            <w:tcW w:w="2483" w:type="dxa"/>
            <w:tcBorders>
              <w:bottom w:val="single" w:sz="4" w:space="0" w:color="auto"/>
            </w:tcBorders>
            <w:shd w:val="clear" w:color="auto" w:fill="auto"/>
          </w:tcPr>
          <w:p w14:paraId="1555FB5F" w14:textId="77777777" w:rsidR="009E10BA" w:rsidRPr="00E72B0B" w:rsidRDefault="009E10BA" w:rsidP="006D155F">
            <w:pPr>
              <w:pStyle w:val="TAC"/>
              <w:keepNext w:val="0"/>
              <w:keepLines w:val="0"/>
              <w:rPr>
                <w:rFonts w:cs="Arial"/>
                <w:sz w:val="16"/>
                <w:szCs w:val="16"/>
              </w:rPr>
            </w:pPr>
          </w:p>
        </w:tc>
      </w:tr>
      <w:tr w:rsidR="009E10BA" w:rsidRPr="00E72B0B" w14:paraId="21F008C8" w14:textId="77777777" w:rsidTr="006D155F">
        <w:trPr>
          <w:tblHeader/>
          <w:jc w:val="center"/>
        </w:trPr>
        <w:tc>
          <w:tcPr>
            <w:tcW w:w="1137" w:type="dxa"/>
            <w:tcBorders>
              <w:top w:val="single" w:sz="4" w:space="0" w:color="auto"/>
              <w:bottom w:val="nil"/>
            </w:tcBorders>
            <w:shd w:val="clear" w:color="auto" w:fill="auto"/>
          </w:tcPr>
          <w:p w14:paraId="73F5F9B1" w14:textId="77777777" w:rsidR="009E10BA" w:rsidRPr="00E72B0B" w:rsidRDefault="009E10BA" w:rsidP="006D155F">
            <w:pPr>
              <w:pStyle w:val="TAC"/>
              <w:jc w:val="left"/>
              <w:rPr>
                <w:rFonts w:cs="Arial"/>
                <w:b/>
                <w:color w:val="000000"/>
                <w:sz w:val="16"/>
                <w:szCs w:val="16"/>
              </w:rPr>
            </w:pPr>
            <w:r w:rsidRPr="00E72B0B">
              <w:rPr>
                <w:rFonts w:cs="Arial"/>
                <w:sz w:val="16"/>
                <w:szCs w:val="16"/>
              </w:rPr>
              <w:t>8.2.6.1.1.3</w:t>
            </w:r>
          </w:p>
        </w:tc>
        <w:tc>
          <w:tcPr>
            <w:tcW w:w="2340" w:type="dxa"/>
            <w:tcBorders>
              <w:bottom w:val="single" w:sz="4" w:space="0" w:color="auto"/>
            </w:tcBorders>
            <w:shd w:val="clear" w:color="auto" w:fill="auto"/>
          </w:tcPr>
          <w:p w14:paraId="3E78E5D9" w14:textId="77777777" w:rsidR="009E10BA" w:rsidRPr="00E72B0B" w:rsidRDefault="009E10BA" w:rsidP="006D155F">
            <w:pPr>
              <w:pStyle w:val="TAH"/>
              <w:keepNext w:val="0"/>
              <w:keepLines w:val="0"/>
              <w:rPr>
                <w:rFonts w:cs="Arial"/>
                <w:b w:val="0"/>
                <w:sz w:val="16"/>
                <w:szCs w:val="16"/>
              </w:rPr>
            </w:pPr>
          </w:p>
        </w:tc>
        <w:tc>
          <w:tcPr>
            <w:tcW w:w="2250" w:type="dxa"/>
            <w:tcBorders>
              <w:bottom w:val="single" w:sz="4" w:space="0" w:color="auto"/>
            </w:tcBorders>
            <w:shd w:val="clear" w:color="auto" w:fill="auto"/>
          </w:tcPr>
          <w:p w14:paraId="3F169B0F" w14:textId="77777777" w:rsidR="009E10BA" w:rsidRPr="00E72B0B" w:rsidRDefault="009E10BA" w:rsidP="006D155F">
            <w:pPr>
              <w:pStyle w:val="TAH"/>
              <w:keepNext w:val="0"/>
              <w:keepLines w:val="0"/>
              <w:rPr>
                <w:rFonts w:cs="Arial"/>
                <w:b w:val="0"/>
                <w:sz w:val="16"/>
                <w:szCs w:val="16"/>
              </w:rPr>
            </w:pPr>
          </w:p>
        </w:tc>
        <w:tc>
          <w:tcPr>
            <w:tcW w:w="1903" w:type="dxa"/>
            <w:tcBorders>
              <w:bottom w:val="nil"/>
            </w:tcBorders>
            <w:shd w:val="clear" w:color="auto" w:fill="auto"/>
          </w:tcPr>
          <w:p w14:paraId="6147777F" w14:textId="77777777" w:rsidR="009E10BA" w:rsidRPr="00E72B0B" w:rsidRDefault="009E10BA" w:rsidP="006D155F">
            <w:pPr>
              <w:pStyle w:val="TAC"/>
              <w:jc w:val="left"/>
              <w:rPr>
                <w:rFonts w:cs="Arial"/>
                <w:sz w:val="16"/>
                <w:szCs w:val="16"/>
              </w:rPr>
            </w:pPr>
            <w:r w:rsidRPr="00E72B0B">
              <w:rPr>
                <w:rFonts w:cs="Arial"/>
                <w:sz w:val="16"/>
                <w:szCs w:val="16"/>
              </w:rPr>
              <w:t xml:space="preserve">If </w:t>
            </w:r>
            <w:r w:rsidRPr="00E72B0B">
              <w:rPr>
                <w:rFonts w:cs="Arial"/>
                <w:color w:val="000000"/>
                <w:sz w:val="16"/>
                <w:szCs w:val="16"/>
              </w:rPr>
              <w:t>8.2.6.1.1.1</w:t>
            </w:r>
            <w:r w:rsidRPr="00E72B0B">
              <w:rPr>
                <w:rFonts w:cs="Arial"/>
                <w:sz w:val="16"/>
                <w:szCs w:val="16"/>
              </w:rPr>
              <w:t xml:space="preserve"> or </w:t>
            </w:r>
            <w:r w:rsidRPr="00E72B0B">
              <w:rPr>
                <w:rFonts w:cs="Arial"/>
                <w:color w:val="000000"/>
                <w:sz w:val="16"/>
                <w:szCs w:val="16"/>
              </w:rPr>
              <w:t>8.2.6.1.1.2</w:t>
            </w:r>
            <w:r w:rsidRPr="00E72B0B">
              <w:rPr>
                <w:rFonts w:cs="Arial"/>
                <w:sz w:val="16"/>
                <w:szCs w:val="16"/>
              </w:rPr>
              <w:t xml:space="preserve"> is executed this test case is optional</w:t>
            </w:r>
          </w:p>
        </w:tc>
        <w:tc>
          <w:tcPr>
            <w:tcW w:w="2483" w:type="dxa"/>
            <w:tcBorders>
              <w:bottom w:val="single" w:sz="4" w:space="0" w:color="auto"/>
            </w:tcBorders>
            <w:shd w:val="clear" w:color="auto" w:fill="auto"/>
          </w:tcPr>
          <w:p w14:paraId="0DC0364E" w14:textId="77777777" w:rsidR="009E10BA" w:rsidRPr="00E72B0B" w:rsidRDefault="009E10BA" w:rsidP="006D155F">
            <w:pPr>
              <w:pStyle w:val="TAC"/>
              <w:keepNext w:val="0"/>
              <w:keepLines w:val="0"/>
              <w:rPr>
                <w:rFonts w:cs="Arial"/>
                <w:sz w:val="16"/>
                <w:szCs w:val="16"/>
              </w:rPr>
            </w:pPr>
          </w:p>
        </w:tc>
      </w:tr>
      <w:tr w:rsidR="009E10BA" w:rsidRPr="00E72B0B" w14:paraId="655603FF" w14:textId="77777777" w:rsidTr="006D155F">
        <w:trPr>
          <w:tblHeader/>
          <w:jc w:val="center"/>
        </w:trPr>
        <w:tc>
          <w:tcPr>
            <w:tcW w:w="1137" w:type="dxa"/>
            <w:tcBorders>
              <w:top w:val="single" w:sz="4" w:space="0" w:color="auto"/>
              <w:bottom w:val="nil"/>
            </w:tcBorders>
            <w:shd w:val="clear" w:color="auto" w:fill="D0CECE"/>
          </w:tcPr>
          <w:p w14:paraId="108DAE36" w14:textId="77777777" w:rsidR="009E10BA" w:rsidRPr="00E72B0B" w:rsidRDefault="009E10BA" w:rsidP="006D155F">
            <w:pPr>
              <w:spacing w:after="0"/>
              <w:rPr>
                <w:rFonts w:ascii="Arial" w:hAnsi="Arial"/>
                <w:b/>
                <w:bCs/>
                <w:sz w:val="16"/>
                <w:szCs w:val="16"/>
              </w:rPr>
            </w:pPr>
            <w:r w:rsidRPr="00E72B0B">
              <w:rPr>
                <w:rFonts w:ascii="Arial" w:hAnsi="Arial"/>
                <w:b/>
                <w:bCs/>
                <w:sz w:val="16"/>
                <w:szCs w:val="16"/>
              </w:rPr>
              <w:t>8.2.6.1.2</w:t>
            </w:r>
          </w:p>
        </w:tc>
        <w:tc>
          <w:tcPr>
            <w:tcW w:w="2340" w:type="dxa"/>
            <w:tcBorders>
              <w:bottom w:val="single" w:sz="4" w:space="0" w:color="auto"/>
            </w:tcBorders>
            <w:shd w:val="clear" w:color="auto" w:fill="D0CECE"/>
          </w:tcPr>
          <w:p w14:paraId="26610105" w14:textId="77777777" w:rsidR="009E10BA" w:rsidRPr="00E72B0B" w:rsidRDefault="009E10BA" w:rsidP="006D155F">
            <w:pPr>
              <w:spacing w:after="0"/>
              <w:rPr>
                <w:rFonts w:ascii="Arial" w:hAnsi="Arial"/>
                <w:b/>
                <w:bCs/>
                <w:sz w:val="16"/>
                <w:szCs w:val="16"/>
              </w:rPr>
            </w:pPr>
          </w:p>
        </w:tc>
        <w:tc>
          <w:tcPr>
            <w:tcW w:w="2250" w:type="dxa"/>
            <w:tcBorders>
              <w:bottom w:val="single" w:sz="4" w:space="0" w:color="auto"/>
            </w:tcBorders>
            <w:shd w:val="clear" w:color="auto" w:fill="D0CECE"/>
          </w:tcPr>
          <w:p w14:paraId="7270E784" w14:textId="77777777" w:rsidR="009E10BA" w:rsidRPr="00E72B0B" w:rsidRDefault="009E10BA" w:rsidP="006D155F">
            <w:pPr>
              <w:spacing w:after="0"/>
              <w:rPr>
                <w:rFonts w:ascii="Arial" w:hAnsi="Arial"/>
                <w:b/>
                <w:bCs/>
                <w:sz w:val="16"/>
                <w:szCs w:val="16"/>
              </w:rPr>
            </w:pPr>
          </w:p>
        </w:tc>
        <w:tc>
          <w:tcPr>
            <w:tcW w:w="1903" w:type="dxa"/>
            <w:tcBorders>
              <w:bottom w:val="nil"/>
            </w:tcBorders>
            <w:shd w:val="clear" w:color="auto" w:fill="D0CECE"/>
          </w:tcPr>
          <w:p w14:paraId="706EB6D3" w14:textId="77777777" w:rsidR="009E10BA" w:rsidRPr="00E72B0B" w:rsidRDefault="009E10BA" w:rsidP="006D155F">
            <w:pPr>
              <w:spacing w:after="0"/>
              <w:rPr>
                <w:rFonts w:ascii="Arial" w:hAnsi="Arial"/>
                <w:b/>
                <w:bCs/>
                <w:sz w:val="16"/>
                <w:szCs w:val="16"/>
              </w:rPr>
            </w:pPr>
          </w:p>
        </w:tc>
        <w:tc>
          <w:tcPr>
            <w:tcW w:w="2483" w:type="dxa"/>
            <w:tcBorders>
              <w:bottom w:val="single" w:sz="4" w:space="0" w:color="auto"/>
            </w:tcBorders>
            <w:shd w:val="clear" w:color="auto" w:fill="D0CECE"/>
          </w:tcPr>
          <w:p w14:paraId="6268B0DD" w14:textId="77777777" w:rsidR="009E10BA" w:rsidRPr="00E72B0B" w:rsidRDefault="009E10BA" w:rsidP="006D155F">
            <w:pPr>
              <w:spacing w:after="0"/>
              <w:rPr>
                <w:rFonts w:ascii="Arial" w:hAnsi="Arial"/>
                <w:b/>
                <w:bCs/>
                <w:sz w:val="16"/>
                <w:szCs w:val="16"/>
              </w:rPr>
            </w:pPr>
          </w:p>
        </w:tc>
      </w:tr>
      <w:tr w:rsidR="009E10BA" w:rsidRPr="00E72B0B" w14:paraId="5097ECD4" w14:textId="77777777" w:rsidTr="006D155F">
        <w:trPr>
          <w:tblHeader/>
          <w:jc w:val="center"/>
        </w:trPr>
        <w:tc>
          <w:tcPr>
            <w:tcW w:w="1137" w:type="dxa"/>
            <w:tcBorders>
              <w:top w:val="single" w:sz="4" w:space="0" w:color="auto"/>
              <w:bottom w:val="nil"/>
            </w:tcBorders>
            <w:shd w:val="clear" w:color="auto" w:fill="auto"/>
          </w:tcPr>
          <w:p w14:paraId="2FE43530" w14:textId="77777777" w:rsidR="009E10BA" w:rsidRPr="00E72B0B" w:rsidRDefault="009E10BA" w:rsidP="006D155F">
            <w:pPr>
              <w:keepNext/>
              <w:keepLines/>
              <w:spacing w:after="0"/>
              <w:rPr>
                <w:rFonts w:ascii="Arial" w:hAnsi="Arial" w:cs="Arial"/>
                <w:sz w:val="16"/>
                <w:szCs w:val="16"/>
                <w:lang w:eastAsia="zh-CN"/>
              </w:rPr>
            </w:pPr>
            <w:r w:rsidRPr="00E72B0B">
              <w:rPr>
                <w:rFonts w:ascii="Arial" w:hAnsi="Arial" w:cs="Arial"/>
                <w:sz w:val="16"/>
                <w:szCs w:val="16"/>
                <w:lang w:eastAsia="zh-CN"/>
              </w:rPr>
              <w:t>8.2.6.1.2.1</w:t>
            </w:r>
          </w:p>
        </w:tc>
        <w:tc>
          <w:tcPr>
            <w:tcW w:w="2340" w:type="dxa"/>
            <w:tcBorders>
              <w:bottom w:val="single" w:sz="4" w:space="0" w:color="auto"/>
            </w:tcBorders>
            <w:shd w:val="clear" w:color="auto" w:fill="auto"/>
          </w:tcPr>
          <w:p w14:paraId="60D94D53" w14:textId="77777777" w:rsidR="009E10BA" w:rsidRPr="00E72B0B"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0B784FA8" w14:textId="77777777" w:rsidR="009E10BA" w:rsidRPr="00E72B0B"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2194A617" w14:textId="77777777" w:rsidR="009E10BA" w:rsidRPr="00E72B0B" w:rsidRDefault="009E10BA" w:rsidP="006D155F">
            <w:pPr>
              <w:keepNext/>
              <w:keepLines/>
              <w:spacing w:after="0"/>
              <w:rPr>
                <w:rFonts w:ascii="Arial" w:hAnsi="Arial" w:cs="Arial"/>
                <w:sz w:val="16"/>
                <w:szCs w:val="16"/>
              </w:rPr>
            </w:pPr>
            <w:r w:rsidRPr="00E72B0B">
              <w:rPr>
                <w:rFonts w:ascii="Arial" w:hAnsi="Arial" w:cs="Arial"/>
                <w:sz w:val="16"/>
                <w:szCs w:val="16"/>
              </w:rPr>
              <w:t xml:space="preserve">If </w:t>
            </w:r>
            <w:r w:rsidRPr="00E72B0B">
              <w:rPr>
                <w:rFonts w:ascii="Arial" w:hAnsi="Arial" w:cs="Arial"/>
                <w:color w:val="000000"/>
                <w:sz w:val="16"/>
                <w:szCs w:val="16"/>
              </w:rPr>
              <w:t>8.2.6.1.2.2</w:t>
            </w:r>
            <w:r w:rsidRPr="00E72B0B">
              <w:rPr>
                <w:rFonts w:ascii="Arial" w:hAnsi="Arial" w:cs="Arial"/>
                <w:sz w:val="16"/>
                <w:szCs w:val="16"/>
              </w:rPr>
              <w:t xml:space="preserve"> or </w:t>
            </w:r>
            <w:r w:rsidRPr="00E72B0B">
              <w:rPr>
                <w:rFonts w:ascii="Arial" w:hAnsi="Arial" w:cs="Arial"/>
                <w:color w:val="000000"/>
                <w:sz w:val="16"/>
                <w:szCs w:val="16"/>
              </w:rPr>
              <w:t>8.2.6.1.2.3</w:t>
            </w:r>
            <w:r w:rsidRPr="00E72B0B">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EB493D3" w14:textId="77777777" w:rsidR="009E10BA" w:rsidRPr="00E72B0B" w:rsidRDefault="009E10BA" w:rsidP="006D155F">
            <w:pPr>
              <w:spacing w:after="0"/>
              <w:jc w:val="center"/>
              <w:rPr>
                <w:rFonts w:ascii="Arial" w:hAnsi="Arial" w:cs="Arial"/>
                <w:sz w:val="16"/>
                <w:szCs w:val="16"/>
              </w:rPr>
            </w:pPr>
          </w:p>
        </w:tc>
      </w:tr>
      <w:tr w:rsidR="009E10BA" w:rsidRPr="00E72B0B" w14:paraId="0C73E6FE" w14:textId="77777777" w:rsidTr="006D155F">
        <w:trPr>
          <w:tblHeader/>
          <w:jc w:val="center"/>
        </w:trPr>
        <w:tc>
          <w:tcPr>
            <w:tcW w:w="1137" w:type="dxa"/>
            <w:tcBorders>
              <w:top w:val="single" w:sz="4" w:space="0" w:color="auto"/>
              <w:bottom w:val="nil"/>
            </w:tcBorders>
            <w:shd w:val="clear" w:color="auto" w:fill="auto"/>
          </w:tcPr>
          <w:p w14:paraId="6F655F6C" w14:textId="77777777" w:rsidR="009E10BA" w:rsidRPr="00E72B0B" w:rsidRDefault="009E10BA" w:rsidP="006D155F">
            <w:pPr>
              <w:keepNext/>
              <w:keepLines/>
              <w:spacing w:after="0"/>
              <w:rPr>
                <w:rFonts w:ascii="Arial" w:hAnsi="Arial" w:cs="Arial"/>
                <w:sz w:val="16"/>
                <w:szCs w:val="16"/>
                <w:lang w:eastAsia="zh-CN"/>
              </w:rPr>
            </w:pPr>
            <w:r w:rsidRPr="00E72B0B">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1F0AAD58" w14:textId="77777777" w:rsidR="009E10BA" w:rsidRPr="00E72B0B"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77A8CD3A" w14:textId="77777777" w:rsidR="009E10BA" w:rsidRPr="00E72B0B"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21D6161E" w14:textId="77777777" w:rsidR="009E10BA" w:rsidRPr="00E72B0B" w:rsidRDefault="009E10BA" w:rsidP="006D155F">
            <w:pPr>
              <w:keepNext/>
              <w:keepLines/>
              <w:spacing w:after="0"/>
              <w:rPr>
                <w:rFonts w:ascii="Arial" w:hAnsi="Arial" w:cs="Arial"/>
                <w:sz w:val="16"/>
                <w:szCs w:val="16"/>
              </w:rPr>
            </w:pPr>
            <w:r w:rsidRPr="00E72B0B">
              <w:rPr>
                <w:rFonts w:ascii="Arial" w:hAnsi="Arial" w:cs="Arial"/>
                <w:sz w:val="16"/>
                <w:szCs w:val="16"/>
              </w:rPr>
              <w:t xml:space="preserve">If </w:t>
            </w:r>
            <w:r w:rsidRPr="00E72B0B">
              <w:rPr>
                <w:rFonts w:ascii="Arial" w:hAnsi="Arial" w:cs="Arial"/>
                <w:color w:val="000000"/>
                <w:sz w:val="16"/>
                <w:szCs w:val="16"/>
              </w:rPr>
              <w:t>8.2.6.1.2.1</w:t>
            </w:r>
            <w:r w:rsidRPr="00E72B0B">
              <w:rPr>
                <w:rFonts w:ascii="Arial" w:hAnsi="Arial" w:cs="Arial"/>
                <w:sz w:val="16"/>
                <w:szCs w:val="16"/>
              </w:rPr>
              <w:t xml:space="preserve"> or </w:t>
            </w:r>
            <w:r w:rsidRPr="00E72B0B">
              <w:rPr>
                <w:rFonts w:ascii="Arial" w:hAnsi="Arial" w:cs="Arial"/>
                <w:color w:val="000000"/>
                <w:sz w:val="16"/>
                <w:szCs w:val="16"/>
              </w:rPr>
              <w:t>8.2.6.1.2.3</w:t>
            </w:r>
            <w:r w:rsidRPr="00E72B0B">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D1B540B" w14:textId="77777777" w:rsidR="009E10BA" w:rsidRPr="00E72B0B" w:rsidRDefault="009E10BA" w:rsidP="006D155F">
            <w:pPr>
              <w:spacing w:after="0"/>
              <w:jc w:val="center"/>
              <w:rPr>
                <w:rFonts w:ascii="Arial" w:hAnsi="Arial" w:cs="Arial"/>
                <w:sz w:val="16"/>
                <w:szCs w:val="16"/>
              </w:rPr>
            </w:pPr>
          </w:p>
        </w:tc>
      </w:tr>
      <w:tr w:rsidR="009E10BA" w:rsidRPr="00E72B0B" w14:paraId="00879685" w14:textId="77777777" w:rsidTr="006D155F">
        <w:trPr>
          <w:tblHeader/>
          <w:jc w:val="center"/>
        </w:trPr>
        <w:tc>
          <w:tcPr>
            <w:tcW w:w="1137" w:type="dxa"/>
            <w:tcBorders>
              <w:top w:val="single" w:sz="4" w:space="0" w:color="auto"/>
              <w:bottom w:val="nil"/>
            </w:tcBorders>
            <w:shd w:val="clear" w:color="auto" w:fill="auto"/>
          </w:tcPr>
          <w:p w14:paraId="55714C34" w14:textId="77777777" w:rsidR="009E10BA" w:rsidRPr="00E72B0B" w:rsidRDefault="009E10BA" w:rsidP="006D155F">
            <w:pPr>
              <w:keepNext/>
              <w:keepLines/>
              <w:spacing w:after="0"/>
              <w:rPr>
                <w:rFonts w:ascii="Arial" w:hAnsi="Arial" w:cs="Arial"/>
                <w:sz w:val="16"/>
                <w:szCs w:val="16"/>
                <w:lang w:eastAsia="zh-CN"/>
              </w:rPr>
            </w:pPr>
            <w:r w:rsidRPr="00E72B0B">
              <w:rPr>
                <w:rFonts w:ascii="Arial" w:hAnsi="Arial" w:cs="Arial"/>
                <w:sz w:val="16"/>
                <w:szCs w:val="16"/>
                <w:lang w:eastAsia="zh-CN"/>
              </w:rPr>
              <w:t>8.2.6.1.2.3</w:t>
            </w:r>
          </w:p>
        </w:tc>
        <w:tc>
          <w:tcPr>
            <w:tcW w:w="2340" w:type="dxa"/>
            <w:tcBorders>
              <w:bottom w:val="single" w:sz="4" w:space="0" w:color="auto"/>
            </w:tcBorders>
            <w:shd w:val="clear" w:color="auto" w:fill="auto"/>
          </w:tcPr>
          <w:p w14:paraId="76854DFD" w14:textId="77777777" w:rsidR="009E10BA" w:rsidRPr="00E72B0B" w:rsidRDefault="009E10BA" w:rsidP="006D155F">
            <w:pPr>
              <w:spacing w:after="0"/>
              <w:jc w:val="center"/>
              <w:rPr>
                <w:rFonts w:ascii="Arial" w:hAnsi="Arial" w:cs="Arial"/>
                <w:sz w:val="16"/>
                <w:szCs w:val="16"/>
              </w:rPr>
            </w:pPr>
          </w:p>
        </w:tc>
        <w:tc>
          <w:tcPr>
            <w:tcW w:w="2250" w:type="dxa"/>
            <w:tcBorders>
              <w:bottom w:val="single" w:sz="4" w:space="0" w:color="auto"/>
            </w:tcBorders>
            <w:shd w:val="clear" w:color="auto" w:fill="auto"/>
          </w:tcPr>
          <w:p w14:paraId="730DE0B6" w14:textId="77777777" w:rsidR="009E10BA" w:rsidRPr="00E72B0B"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7672A56B" w14:textId="77777777" w:rsidR="009E10BA" w:rsidRPr="00E72B0B" w:rsidRDefault="009E10BA" w:rsidP="006D155F">
            <w:pPr>
              <w:keepNext/>
              <w:keepLines/>
              <w:spacing w:after="0"/>
              <w:rPr>
                <w:rFonts w:ascii="Arial" w:hAnsi="Arial" w:cs="Arial"/>
                <w:sz w:val="16"/>
                <w:szCs w:val="16"/>
              </w:rPr>
            </w:pPr>
            <w:r w:rsidRPr="00E72B0B">
              <w:rPr>
                <w:rFonts w:ascii="Arial" w:hAnsi="Arial" w:cs="Arial"/>
                <w:sz w:val="16"/>
                <w:szCs w:val="16"/>
              </w:rPr>
              <w:t xml:space="preserve">If </w:t>
            </w:r>
            <w:r w:rsidRPr="00E72B0B">
              <w:rPr>
                <w:rFonts w:ascii="Arial" w:hAnsi="Arial" w:cs="Arial"/>
                <w:color w:val="000000"/>
                <w:sz w:val="16"/>
                <w:szCs w:val="16"/>
              </w:rPr>
              <w:t>8.2.6.1.2.1</w:t>
            </w:r>
            <w:r w:rsidRPr="00E72B0B">
              <w:rPr>
                <w:rFonts w:ascii="Arial" w:hAnsi="Arial" w:cs="Arial"/>
                <w:sz w:val="16"/>
                <w:szCs w:val="16"/>
              </w:rPr>
              <w:t xml:space="preserve"> or </w:t>
            </w:r>
            <w:r w:rsidRPr="00E72B0B">
              <w:rPr>
                <w:rFonts w:ascii="Arial" w:hAnsi="Arial" w:cs="Arial"/>
                <w:color w:val="000000"/>
                <w:sz w:val="16"/>
                <w:szCs w:val="16"/>
              </w:rPr>
              <w:t>8.2.6.1.2.2</w:t>
            </w:r>
            <w:r w:rsidRPr="00E72B0B">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740EB17" w14:textId="77777777" w:rsidR="009E10BA" w:rsidRPr="00E72B0B" w:rsidRDefault="009E10BA" w:rsidP="006D155F">
            <w:pPr>
              <w:spacing w:after="0"/>
              <w:jc w:val="center"/>
              <w:rPr>
                <w:rFonts w:ascii="Arial" w:hAnsi="Arial" w:cs="Arial"/>
                <w:sz w:val="16"/>
                <w:szCs w:val="16"/>
              </w:rPr>
            </w:pPr>
          </w:p>
        </w:tc>
      </w:tr>
      <w:tr w:rsidR="009E10BA" w:rsidRPr="00E72B0B" w14:paraId="09FAC4EE" w14:textId="77777777" w:rsidTr="006D155F">
        <w:trPr>
          <w:tblHeader/>
          <w:jc w:val="center"/>
        </w:trPr>
        <w:tc>
          <w:tcPr>
            <w:tcW w:w="1137" w:type="dxa"/>
            <w:tcBorders>
              <w:top w:val="single" w:sz="4" w:space="0" w:color="auto"/>
              <w:bottom w:val="nil"/>
            </w:tcBorders>
            <w:shd w:val="clear" w:color="auto" w:fill="D9D9D9"/>
          </w:tcPr>
          <w:p w14:paraId="6CA61287" w14:textId="77777777" w:rsidR="009E10BA" w:rsidRPr="00E72B0B" w:rsidRDefault="009E10BA" w:rsidP="006D155F">
            <w:pPr>
              <w:pStyle w:val="TAL"/>
              <w:rPr>
                <w:rFonts w:cs="Arial"/>
                <w:b/>
                <w:bCs/>
                <w:sz w:val="16"/>
                <w:szCs w:val="16"/>
                <w:lang w:eastAsia="zh-CN"/>
              </w:rPr>
            </w:pPr>
            <w:r w:rsidRPr="00E72B0B">
              <w:rPr>
                <w:b/>
                <w:bCs/>
                <w:sz w:val="16"/>
                <w:szCs w:val="16"/>
              </w:rPr>
              <w:t>8.2.6.2</w:t>
            </w:r>
          </w:p>
        </w:tc>
        <w:tc>
          <w:tcPr>
            <w:tcW w:w="2340" w:type="dxa"/>
            <w:tcBorders>
              <w:bottom w:val="single" w:sz="4" w:space="0" w:color="auto"/>
            </w:tcBorders>
            <w:shd w:val="clear" w:color="auto" w:fill="D9D9D9"/>
          </w:tcPr>
          <w:p w14:paraId="3A21B74F" w14:textId="77777777" w:rsidR="009E10BA" w:rsidRPr="00E72B0B" w:rsidRDefault="009E10BA" w:rsidP="006D155F">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3A82373A" w14:textId="77777777" w:rsidR="009E10BA" w:rsidRPr="00E72B0B" w:rsidRDefault="009E10BA" w:rsidP="006D155F">
            <w:pPr>
              <w:spacing w:after="0"/>
              <w:jc w:val="center"/>
              <w:rPr>
                <w:rFonts w:ascii="Arial" w:hAnsi="Arial" w:cs="Arial"/>
                <w:sz w:val="16"/>
                <w:szCs w:val="16"/>
              </w:rPr>
            </w:pPr>
          </w:p>
        </w:tc>
        <w:tc>
          <w:tcPr>
            <w:tcW w:w="1903" w:type="dxa"/>
            <w:tcBorders>
              <w:bottom w:val="nil"/>
            </w:tcBorders>
            <w:shd w:val="clear" w:color="auto" w:fill="D9D9D9"/>
          </w:tcPr>
          <w:p w14:paraId="308D8AA2" w14:textId="77777777" w:rsidR="009E10BA" w:rsidRPr="00E72B0B" w:rsidRDefault="009E10BA" w:rsidP="006D155F">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410C252B" w14:textId="77777777" w:rsidR="009E10BA" w:rsidRPr="00E72B0B" w:rsidRDefault="009E10BA" w:rsidP="006D155F">
            <w:pPr>
              <w:spacing w:after="0"/>
              <w:jc w:val="center"/>
              <w:rPr>
                <w:rFonts w:ascii="Arial" w:hAnsi="Arial" w:cs="Arial"/>
                <w:sz w:val="16"/>
                <w:szCs w:val="16"/>
              </w:rPr>
            </w:pPr>
          </w:p>
        </w:tc>
      </w:tr>
      <w:tr w:rsidR="009E10BA" w:rsidRPr="00E72B0B" w14:paraId="2A7EC1B4" w14:textId="77777777" w:rsidTr="006D155F">
        <w:trPr>
          <w:tblHeader/>
          <w:jc w:val="center"/>
        </w:trPr>
        <w:tc>
          <w:tcPr>
            <w:tcW w:w="1137" w:type="dxa"/>
            <w:tcBorders>
              <w:top w:val="single" w:sz="4" w:space="0" w:color="auto"/>
              <w:bottom w:val="nil"/>
            </w:tcBorders>
            <w:shd w:val="clear" w:color="auto" w:fill="auto"/>
          </w:tcPr>
          <w:p w14:paraId="74619DEC" w14:textId="77777777" w:rsidR="009E10BA" w:rsidRPr="00E72B0B" w:rsidRDefault="009E10BA" w:rsidP="006D155F">
            <w:pPr>
              <w:pStyle w:val="TAL"/>
              <w:rPr>
                <w:rFonts w:cs="Arial"/>
                <w:sz w:val="16"/>
                <w:szCs w:val="16"/>
                <w:lang w:eastAsia="zh-CN"/>
              </w:rPr>
            </w:pPr>
            <w:r w:rsidRPr="00E72B0B">
              <w:rPr>
                <w:sz w:val="16"/>
                <w:szCs w:val="16"/>
              </w:rPr>
              <w:t>8.2.6.2.4</w:t>
            </w:r>
          </w:p>
        </w:tc>
        <w:tc>
          <w:tcPr>
            <w:tcW w:w="2340" w:type="dxa"/>
            <w:tcBorders>
              <w:bottom w:val="single" w:sz="4" w:space="0" w:color="auto"/>
            </w:tcBorders>
            <w:shd w:val="clear" w:color="auto" w:fill="auto"/>
          </w:tcPr>
          <w:p w14:paraId="5FF4612A" w14:textId="77777777" w:rsidR="009E10BA" w:rsidRPr="00E72B0B" w:rsidRDefault="009E10BA" w:rsidP="006D155F">
            <w:pPr>
              <w:pStyle w:val="TAC"/>
              <w:rPr>
                <w:rFonts w:cs="Arial"/>
                <w:sz w:val="16"/>
                <w:szCs w:val="16"/>
              </w:rPr>
            </w:pPr>
            <w:proofErr w:type="spellStart"/>
            <w:r w:rsidRPr="00E72B0B">
              <w:rPr>
                <w:sz w:val="16"/>
                <w:szCs w:val="16"/>
              </w:rPr>
              <w:t>pc_reducedCP_Latency</w:t>
            </w:r>
            <w:proofErr w:type="spellEnd"/>
          </w:p>
        </w:tc>
        <w:tc>
          <w:tcPr>
            <w:tcW w:w="2250" w:type="dxa"/>
            <w:tcBorders>
              <w:bottom w:val="single" w:sz="4" w:space="0" w:color="auto"/>
            </w:tcBorders>
            <w:shd w:val="clear" w:color="auto" w:fill="auto"/>
          </w:tcPr>
          <w:p w14:paraId="3D4080F8" w14:textId="77777777" w:rsidR="009E10BA" w:rsidRPr="00E72B0B" w:rsidRDefault="009E10BA" w:rsidP="006D155F">
            <w:pPr>
              <w:spacing w:after="0"/>
              <w:jc w:val="center"/>
              <w:rPr>
                <w:rFonts w:ascii="Arial" w:hAnsi="Arial" w:cs="Arial"/>
                <w:sz w:val="16"/>
                <w:szCs w:val="16"/>
              </w:rPr>
            </w:pPr>
          </w:p>
        </w:tc>
        <w:tc>
          <w:tcPr>
            <w:tcW w:w="1903" w:type="dxa"/>
            <w:tcBorders>
              <w:bottom w:val="nil"/>
            </w:tcBorders>
            <w:shd w:val="clear" w:color="auto" w:fill="auto"/>
          </w:tcPr>
          <w:p w14:paraId="6EA07578" w14:textId="77777777" w:rsidR="009E10BA" w:rsidRPr="00E72B0B" w:rsidRDefault="009E10BA" w:rsidP="006D155F">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1CC77275" w14:textId="77777777" w:rsidR="009E10BA" w:rsidRPr="00E72B0B" w:rsidRDefault="009E10BA" w:rsidP="006D155F">
            <w:pPr>
              <w:spacing w:after="0"/>
              <w:jc w:val="center"/>
              <w:rPr>
                <w:rFonts w:ascii="Arial" w:hAnsi="Arial" w:cs="Arial"/>
                <w:sz w:val="16"/>
                <w:szCs w:val="16"/>
              </w:rPr>
            </w:pPr>
          </w:p>
        </w:tc>
      </w:tr>
      <w:tr w:rsidR="009E10BA" w:rsidRPr="00E72B0B" w14:paraId="65E6A5D5" w14:textId="77777777" w:rsidTr="006D155F">
        <w:trPr>
          <w:tblHeader/>
          <w:jc w:val="center"/>
        </w:trPr>
        <w:tc>
          <w:tcPr>
            <w:tcW w:w="10113" w:type="dxa"/>
            <w:gridSpan w:val="5"/>
            <w:tcBorders>
              <w:top w:val="single" w:sz="4" w:space="0" w:color="auto"/>
              <w:bottom w:val="single" w:sz="4" w:space="0" w:color="auto"/>
            </w:tcBorders>
            <w:shd w:val="clear" w:color="auto" w:fill="auto"/>
          </w:tcPr>
          <w:p w14:paraId="5BD9F001" w14:textId="77777777" w:rsidR="009E10BA" w:rsidRPr="00E72B0B" w:rsidRDefault="009E10BA" w:rsidP="006D155F">
            <w:pPr>
              <w:pStyle w:val="TAN"/>
            </w:pPr>
            <w:r w:rsidRPr="00E72B0B">
              <w:t>Note 1:</w:t>
            </w:r>
            <w:r w:rsidRPr="00E72B0B">
              <w:tab/>
              <w:t>Test cases 8.2.2.3.1 also verifies the core requirements covered by test case 8.2.2.1.1 but it is not applicable to all UE. Test case 8.2.2.3.2 and 8.2.2.1.2 are also in the same situation.</w:t>
            </w:r>
          </w:p>
          <w:p w14:paraId="52D9397E" w14:textId="77777777" w:rsidR="009E10BA" w:rsidRPr="00E72B0B" w:rsidRDefault="009E10BA" w:rsidP="006D155F">
            <w:pPr>
              <w:pStyle w:val="TAN"/>
            </w:pPr>
            <w:r w:rsidRPr="00E72B0B">
              <w:t>Note 2:</w:t>
            </w:r>
            <w:r w:rsidRPr="00E72B0B">
              <w:tab/>
              <w:t>Only one among the three intra-frequency, inter-frequency and inter-band variants is required to be executed making sure all three variants are tested at least once across measurement events A3/A4/A5.</w:t>
            </w:r>
          </w:p>
          <w:p w14:paraId="727F7C86" w14:textId="77777777" w:rsidR="009E10BA" w:rsidRPr="00E72B0B" w:rsidRDefault="009E10BA" w:rsidP="006D155F">
            <w:pPr>
              <w:pStyle w:val="TAN"/>
            </w:pPr>
            <w:r w:rsidRPr="00E72B0B">
              <w:t>Note 3:</w:t>
            </w:r>
            <w:r w:rsidRPr="00E72B0B">
              <w:tab/>
              <w:t>Only intra frequency among the three (intra-frequency, inter-frequency and inter-band) variants is required to be executed for measurement events A3/A4/A5 based on initial market requirements. May change in future similar to Note 2.</w:t>
            </w:r>
          </w:p>
          <w:p w14:paraId="1FD91425" w14:textId="77777777" w:rsidR="009E10BA" w:rsidRPr="00E72B0B" w:rsidRDefault="009E10BA" w:rsidP="006D155F">
            <w:pPr>
              <w:pStyle w:val="TAN"/>
              <w:rPr>
                <w:b/>
              </w:rPr>
            </w:pPr>
            <w:r w:rsidRPr="00E72B0B">
              <w:t>Note 4:</w:t>
            </w:r>
            <w:r w:rsidRPr="00E72B0B">
              <w:tab/>
              <w:t>This test case can optionally be executed from Release 15 onwards.</w:t>
            </w:r>
          </w:p>
        </w:tc>
      </w:tr>
    </w:tbl>
    <w:p w14:paraId="5C74C6C7" w14:textId="77777777" w:rsidR="009E10BA" w:rsidRPr="00E72B0B" w:rsidRDefault="009E10BA" w:rsidP="009E10BA"/>
    <w:p w14:paraId="06FA9770" w14:textId="77777777" w:rsidR="009E10BA" w:rsidRDefault="009E10BA" w:rsidP="009E10BA">
      <w:pPr>
        <w:pStyle w:val="H6"/>
        <w:rPr>
          <w:b/>
          <w:noProof/>
          <w:color w:val="00B0F0"/>
        </w:rPr>
      </w:pPr>
      <w:r w:rsidRPr="00E72B0B">
        <w:rPr>
          <w:b/>
          <w:noProof/>
          <w:color w:val="00B0F0"/>
        </w:rPr>
        <w:t>&lt;End of modified section 1&gt;</w:t>
      </w:r>
    </w:p>
    <w:p w14:paraId="5DF877DA" w14:textId="77777777" w:rsidR="0025631D" w:rsidRDefault="0025631D">
      <w:pPr>
        <w:rPr>
          <w:noProof/>
        </w:rPr>
      </w:pPr>
    </w:p>
    <w:p w14:paraId="6F84C750" w14:textId="77777777" w:rsidR="0016019C" w:rsidRPr="0016019C" w:rsidRDefault="0016019C">
      <w:pPr>
        <w:rPr>
          <w:noProof/>
        </w:rPr>
      </w:pPr>
    </w:p>
    <w:sectPr w:rsidR="0016019C" w:rsidRPr="0016019C"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911AD" w14:textId="77777777" w:rsidR="00941E4E" w:rsidRDefault="00941E4E">
      <w:r>
        <w:separator/>
      </w:r>
    </w:p>
  </w:endnote>
  <w:endnote w:type="continuationSeparator" w:id="0">
    <w:p w14:paraId="1E07FC6C" w14:textId="77777777" w:rsidR="00941E4E" w:rsidRDefault="0094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E9620" w14:textId="77777777" w:rsidR="00941E4E" w:rsidRDefault="00941E4E">
      <w:r>
        <w:separator/>
      </w:r>
    </w:p>
  </w:footnote>
  <w:footnote w:type="continuationSeparator" w:id="0">
    <w:p w14:paraId="3E0FE8B6" w14:textId="77777777" w:rsidR="00941E4E" w:rsidRDefault="0094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2A35" w:rsidRDefault="00B0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2A35" w:rsidRDefault="00B02A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2A35" w:rsidRDefault="00B02A3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2A35" w:rsidRDefault="00B02A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C81B11"/>
    <w:multiLevelType w:val="hybridMultilevel"/>
    <w:tmpl w:val="62445ABC"/>
    <w:lvl w:ilvl="0" w:tplc="3566D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FA7506F"/>
    <w:multiLevelType w:val="hybridMultilevel"/>
    <w:tmpl w:val="221A9920"/>
    <w:lvl w:ilvl="0" w:tplc="382EA1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C6A704E"/>
    <w:multiLevelType w:val="hybridMultilevel"/>
    <w:tmpl w:val="EFAC40F4"/>
    <w:lvl w:ilvl="0" w:tplc="08A888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09E0B76"/>
    <w:multiLevelType w:val="hybridMultilevel"/>
    <w:tmpl w:val="AE8834A8"/>
    <w:lvl w:ilvl="0" w:tplc="9A6E1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5"/>
  </w:num>
  <w:num w:numId="8">
    <w:abstractNumId w:val="12"/>
  </w:num>
  <w:num w:numId="9">
    <w:abstractNumId w:val="16"/>
  </w:num>
  <w:num w:numId="10">
    <w:abstractNumId w:val="14"/>
  </w:num>
  <w:num w:numId="11">
    <w:abstractNumId w:val="10"/>
  </w:num>
  <w:num w:numId="12">
    <w:abstractNumId w:val="2"/>
  </w:num>
  <w:num w:numId="13">
    <w:abstractNumId w:val="1"/>
  </w:num>
  <w:num w:numId="14">
    <w:abstractNumId w:val="0"/>
  </w:num>
  <w:num w:numId="15">
    <w:abstractNumId w:val="11"/>
  </w:num>
  <w:num w:numId="16">
    <w:abstractNumId w:val="7"/>
  </w:num>
  <w:num w:numId="17">
    <w:abstractNumId w:val="8"/>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18C6"/>
    <w:rsid w:val="000A6394"/>
    <w:rsid w:val="000B7FED"/>
    <w:rsid w:val="000C038A"/>
    <w:rsid w:val="000C6598"/>
    <w:rsid w:val="000D44B3"/>
    <w:rsid w:val="00140C83"/>
    <w:rsid w:val="00145D43"/>
    <w:rsid w:val="0016019C"/>
    <w:rsid w:val="00162076"/>
    <w:rsid w:val="00192C46"/>
    <w:rsid w:val="001A01A8"/>
    <w:rsid w:val="001A08B3"/>
    <w:rsid w:val="001A7B60"/>
    <w:rsid w:val="001B52F0"/>
    <w:rsid w:val="001B7A65"/>
    <w:rsid w:val="001E41F3"/>
    <w:rsid w:val="001E4EA1"/>
    <w:rsid w:val="0025631D"/>
    <w:rsid w:val="0026004D"/>
    <w:rsid w:val="00260335"/>
    <w:rsid w:val="002640DD"/>
    <w:rsid w:val="00275D12"/>
    <w:rsid w:val="002766E7"/>
    <w:rsid w:val="00284FEB"/>
    <w:rsid w:val="002860C4"/>
    <w:rsid w:val="002B5741"/>
    <w:rsid w:val="002E472E"/>
    <w:rsid w:val="00303F26"/>
    <w:rsid w:val="00305409"/>
    <w:rsid w:val="00320F57"/>
    <w:rsid w:val="00353E92"/>
    <w:rsid w:val="003609EF"/>
    <w:rsid w:val="0036231A"/>
    <w:rsid w:val="00374DD4"/>
    <w:rsid w:val="003803D1"/>
    <w:rsid w:val="00387E8D"/>
    <w:rsid w:val="003921B9"/>
    <w:rsid w:val="003C5CB3"/>
    <w:rsid w:val="003E1A36"/>
    <w:rsid w:val="00400168"/>
    <w:rsid w:val="00410371"/>
    <w:rsid w:val="00414CE0"/>
    <w:rsid w:val="004242F1"/>
    <w:rsid w:val="004B75B7"/>
    <w:rsid w:val="004D0542"/>
    <w:rsid w:val="004F1024"/>
    <w:rsid w:val="005141D9"/>
    <w:rsid w:val="0051580D"/>
    <w:rsid w:val="00547111"/>
    <w:rsid w:val="00554B08"/>
    <w:rsid w:val="005728F5"/>
    <w:rsid w:val="00592D74"/>
    <w:rsid w:val="005C3E24"/>
    <w:rsid w:val="005D23AF"/>
    <w:rsid w:val="005E2C44"/>
    <w:rsid w:val="005E42EF"/>
    <w:rsid w:val="00621188"/>
    <w:rsid w:val="006257ED"/>
    <w:rsid w:val="00641C7E"/>
    <w:rsid w:val="00653DE4"/>
    <w:rsid w:val="0065757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C484B"/>
    <w:rsid w:val="008D25E9"/>
    <w:rsid w:val="008D3CCC"/>
    <w:rsid w:val="008D5E75"/>
    <w:rsid w:val="008F3789"/>
    <w:rsid w:val="008F686C"/>
    <w:rsid w:val="008F7A91"/>
    <w:rsid w:val="009148DE"/>
    <w:rsid w:val="00921FB4"/>
    <w:rsid w:val="00941E30"/>
    <w:rsid w:val="00941E4E"/>
    <w:rsid w:val="009531B0"/>
    <w:rsid w:val="009741B3"/>
    <w:rsid w:val="009777D9"/>
    <w:rsid w:val="00991B88"/>
    <w:rsid w:val="009A5753"/>
    <w:rsid w:val="009A579D"/>
    <w:rsid w:val="009D54BC"/>
    <w:rsid w:val="009E10BA"/>
    <w:rsid w:val="009E3297"/>
    <w:rsid w:val="009F734F"/>
    <w:rsid w:val="00A246B6"/>
    <w:rsid w:val="00A47E70"/>
    <w:rsid w:val="00A50CF0"/>
    <w:rsid w:val="00A51206"/>
    <w:rsid w:val="00A574AB"/>
    <w:rsid w:val="00A62D88"/>
    <w:rsid w:val="00A7671C"/>
    <w:rsid w:val="00AA2CBC"/>
    <w:rsid w:val="00AC5820"/>
    <w:rsid w:val="00AD1CD8"/>
    <w:rsid w:val="00B02A35"/>
    <w:rsid w:val="00B258BB"/>
    <w:rsid w:val="00B33922"/>
    <w:rsid w:val="00B45658"/>
    <w:rsid w:val="00B67B97"/>
    <w:rsid w:val="00B766C0"/>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927A0"/>
    <w:rsid w:val="00DE34CF"/>
    <w:rsid w:val="00DF0490"/>
    <w:rsid w:val="00E13F3D"/>
    <w:rsid w:val="00E33506"/>
    <w:rsid w:val="00E34898"/>
    <w:rsid w:val="00E72B0B"/>
    <w:rsid w:val="00E96CAB"/>
    <w:rsid w:val="00EB09B7"/>
    <w:rsid w:val="00EE7D7C"/>
    <w:rsid w:val="00EF16DE"/>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631D"/>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25631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25631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25631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6">
    <w:name w:val="Plain Text"/>
    <w:basedOn w:val="a"/>
    <w:link w:val="af7"/>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8">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25631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5631D"/>
    <w:rPr>
      <w:rFonts w:ascii="Times New Roman" w:eastAsiaTheme="minorEastAsia" w:hAnsi="Times New Roman"/>
      <w:lang w:val="en-GB" w:eastAsia="en-GB"/>
    </w:rPr>
  </w:style>
  <w:style w:type="paragraph" w:styleId="25">
    <w:name w:val="Body Text 2"/>
    <w:basedOn w:val="a"/>
    <w:link w:val="26"/>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5631D"/>
    <w:rPr>
      <w:rFonts w:ascii="Times New Roman" w:eastAsiaTheme="minorEastAsia" w:hAnsi="Times New Roman"/>
      <w:lang w:val="en-GB" w:eastAsia="en-GB"/>
    </w:rPr>
  </w:style>
  <w:style w:type="paragraph" w:styleId="34">
    <w:name w:val="Body Text 3"/>
    <w:basedOn w:val="a"/>
    <w:link w:val="35"/>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5631D"/>
    <w:rPr>
      <w:rFonts w:ascii="Times New Roman" w:eastAsiaTheme="minorEastAsia" w:hAnsi="Times New Roman"/>
      <w:sz w:val="16"/>
      <w:szCs w:val="16"/>
      <w:lang w:val="en-GB" w:eastAsia="en-GB"/>
    </w:rPr>
  </w:style>
  <w:style w:type="paragraph" w:styleId="afb">
    <w:name w:val="Body Text First Indent"/>
    <w:basedOn w:val="af9"/>
    <w:link w:val="afc"/>
    <w:rsid w:val="0025631D"/>
    <w:pPr>
      <w:ind w:firstLine="210"/>
    </w:pPr>
  </w:style>
  <w:style w:type="character" w:customStyle="1" w:styleId="afc">
    <w:name w:val="正文文本首行缩进 字符"/>
    <w:basedOn w:val="afa"/>
    <w:link w:val="afb"/>
    <w:rsid w:val="0025631D"/>
    <w:rPr>
      <w:rFonts w:ascii="Times New Roman" w:eastAsiaTheme="minorEastAsia" w:hAnsi="Times New Roman"/>
      <w:lang w:val="en-GB" w:eastAsia="en-GB"/>
    </w:rPr>
  </w:style>
  <w:style w:type="paragraph" w:styleId="afd">
    <w:name w:val="Body Text Indent"/>
    <w:basedOn w:val="a"/>
    <w:link w:val="afe"/>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25631D"/>
    <w:rPr>
      <w:rFonts w:ascii="Times New Roman" w:eastAsiaTheme="minorEastAsia" w:hAnsi="Times New Roman"/>
      <w:lang w:val="en-GB" w:eastAsia="en-GB"/>
    </w:rPr>
  </w:style>
  <w:style w:type="paragraph" w:styleId="27">
    <w:name w:val="Body Text First Indent 2"/>
    <w:basedOn w:val="afd"/>
    <w:link w:val="28"/>
    <w:rsid w:val="0025631D"/>
    <w:pPr>
      <w:ind w:firstLine="210"/>
    </w:pPr>
  </w:style>
  <w:style w:type="character" w:customStyle="1" w:styleId="28">
    <w:name w:val="正文文本首行缩进 2 字符"/>
    <w:basedOn w:val="afe"/>
    <w:link w:val="27"/>
    <w:rsid w:val="0025631D"/>
    <w:rPr>
      <w:rFonts w:ascii="Times New Roman" w:eastAsiaTheme="minorEastAsia" w:hAnsi="Times New Roman"/>
      <w:lang w:val="en-GB" w:eastAsia="en-GB"/>
    </w:rPr>
  </w:style>
  <w:style w:type="paragraph" w:styleId="29">
    <w:name w:val="Body Text Indent 2"/>
    <w:basedOn w:val="a"/>
    <w:link w:val="2a"/>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5631D"/>
    <w:rPr>
      <w:rFonts w:ascii="Times New Roman" w:eastAsiaTheme="minorEastAsia" w:hAnsi="Times New Roman"/>
      <w:lang w:val="en-GB" w:eastAsia="en-GB"/>
    </w:rPr>
  </w:style>
  <w:style w:type="paragraph" w:styleId="36">
    <w:name w:val="Body Text Indent 3"/>
    <w:basedOn w:val="a"/>
    <w:link w:val="37"/>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5631D"/>
    <w:rPr>
      <w:rFonts w:ascii="Times New Roman" w:eastAsiaTheme="minorEastAsia" w:hAnsi="Times New Roman"/>
      <w:sz w:val="16"/>
      <w:szCs w:val="16"/>
      <w:lang w:val="en-GB" w:eastAsia="en-GB"/>
    </w:rPr>
  </w:style>
  <w:style w:type="paragraph" w:styleId="aff">
    <w:name w:val="Closing"/>
    <w:basedOn w:val="a"/>
    <w:link w:val="aff0"/>
    <w:rsid w:val="0025631D"/>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25631D"/>
    <w:rPr>
      <w:rFonts w:ascii="Times New Roman" w:eastAsiaTheme="minorEastAsia" w:hAnsi="Times New Roman"/>
      <w:lang w:val="en-GB" w:eastAsia="en-GB"/>
    </w:rPr>
  </w:style>
  <w:style w:type="paragraph" w:styleId="aff1">
    <w:name w:val="Date"/>
    <w:basedOn w:val="a"/>
    <w:next w:val="a"/>
    <w:link w:val="aff2"/>
    <w:rsid w:val="0025631D"/>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25631D"/>
    <w:rPr>
      <w:rFonts w:ascii="Times New Roman" w:eastAsiaTheme="minorEastAsia" w:hAnsi="Times New Roman"/>
      <w:lang w:val="en-GB" w:eastAsia="en-GB"/>
    </w:rPr>
  </w:style>
  <w:style w:type="paragraph" w:styleId="aff3">
    <w:name w:val="E-mail Signature"/>
    <w:basedOn w:val="a"/>
    <w:link w:val="aff4"/>
    <w:rsid w:val="0025631D"/>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25631D"/>
    <w:rPr>
      <w:rFonts w:ascii="Times New Roman" w:eastAsiaTheme="minorEastAsia" w:hAnsi="Times New Roman"/>
      <w:lang w:val="en-GB" w:eastAsia="en-GB"/>
    </w:rPr>
  </w:style>
  <w:style w:type="paragraph" w:styleId="aff5">
    <w:name w:val="endnote text"/>
    <w:basedOn w:val="a"/>
    <w:link w:val="aff6"/>
    <w:rsid w:val="0025631D"/>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25631D"/>
    <w:rPr>
      <w:rFonts w:ascii="Times New Roman" w:eastAsiaTheme="minorEastAsia" w:hAnsi="Times New Roman"/>
      <w:lang w:val="en-GB" w:eastAsia="en-GB"/>
    </w:rPr>
  </w:style>
  <w:style w:type="paragraph" w:styleId="aff7">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25631D"/>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25631D"/>
    <w:rPr>
      <w:rFonts w:ascii="Times New Roman" w:eastAsiaTheme="minorEastAsia" w:hAnsi="Times New Roman"/>
      <w:i/>
      <w:iCs/>
      <w:lang w:val="en-GB" w:eastAsia="en-GB"/>
    </w:rPr>
  </w:style>
  <w:style w:type="paragraph" w:styleId="HTML1">
    <w:name w:val="HTML Preformatted"/>
    <w:basedOn w:val="a"/>
    <w:link w:val="HTML2"/>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25631D"/>
    <w:rPr>
      <w:rFonts w:ascii="Courier New" w:eastAsiaTheme="minorEastAsia" w:hAnsi="Courier New" w:cs="Courier New"/>
      <w:lang w:val="en-GB" w:eastAsia="en-GB"/>
    </w:rPr>
  </w:style>
  <w:style w:type="paragraph" w:styleId="38">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25631D"/>
    <w:rPr>
      <w:rFonts w:ascii="Times New Roman" w:eastAsiaTheme="minorEastAsia" w:hAnsi="Times New Roman"/>
      <w:i/>
      <w:iCs/>
      <w:color w:val="4472C4"/>
      <w:lang w:val="en-GB" w:eastAsia="en-GB"/>
    </w:rPr>
  </w:style>
  <w:style w:type="paragraph" w:styleId="affc">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25631D"/>
    <w:rPr>
      <w:rFonts w:ascii="Courier New" w:eastAsiaTheme="minorEastAsia" w:hAnsi="Courier New" w:cs="Courier New"/>
      <w:lang w:val="en-GB" w:eastAsia="en-GB"/>
    </w:rPr>
  </w:style>
  <w:style w:type="paragraph" w:styleId="afff0">
    <w:name w:val="Message Header"/>
    <w:basedOn w:val="a"/>
    <w:link w:val="afff1"/>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25631D"/>
    <w:rPr>
      <w:rFonts w:ascii="Calibri Light" w:eastAsiaTheme="minorEastAsia" w:hAnsi="Calibri Light"/>
      <w:sz w:val="24"/>
      <w:szCs w:val="24"/>
      <w:shd w:val="pct20" w:color="auto" w:fill="auto"/>
      <w:lang w:val="en-GB" w:eastAsia="en-GB"/>
    </w:rPr>
  </w:style>
  <w:style w:type="paragraph" w:styleId="af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25631D"/>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25631D"/>
    <w:rPr>
      <w:rFonts w:ascii="Times New Roman" w:eastAsiaTheme="minorEastAsia" w:hAnsi="Times New Roman"/>
      <w:lang w:val="en-GB" w:eastAsia="en-GB"/>
    </w:rPr>
  </w:style>
  <w:style w:type="paragraph" w:styleId="afff7">
    <w:name w:val="Quote"/>
    <w:basedOn w:val="a"/>
    <w:next w:val="a"/>
    <w:link w:val="afff8"/>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25631D"/>
    <w:rPr>
      <w:rFonts w:ascii="Times New Roman" w:eastAsiaTheme="minorEastAsia" w:hAnsi="Times New Roman"/>
      <w:i/>
      <w:iCs/>
      <w:color w:val="404040"/>
      <w:lang w:val="en-GB" w:eastAsia="en-GB"/>
    </w:rPr>
  </w:style>
  <w:style w:type="paragraph" w:styleId="afff9">
    <w:name w:val="Salutation"/>
    <w:basedOn w:val="a"/>
    <w:next w:val="a"/>
    <w:link w:val="afffa"/>
    <w:rsid w:val="0025631D"/>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25631D"/>
    <w:rPr>
      <w:rFonts w:ascii="Times New Roman" w:eastAsiaTheme="minorEastAsia" w:hAnsi="Times New Roman"/>
      <w:lang w:val="en-GB" w:eastAsia="en-GB"/>
    </w:rPr>
  </w:style>
  <w:style w:type="paragraph" w:styleId="afffb">
    <w:name w:val="Signature"/>
    <w:basedOn w:val="a"/>
    <w:link w:val="afffc"/>
    <w:rsid w:val="0025631D"/>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25631D"/>
    <w:rPr>
      <w:rFonts w:ascii="Times New Roman" w:eastAsiaTheme="minorEastAsia" w:hAnsi="Times New Roman"/>
      <w:lang w:val="en-GB" w:eastAsia="en-GB"/>
    </w:rPr>
  </w:style>
  <w:style w:type="paragraph" w:styleId="afffd">
    <w:name w:val="Subtitle"/>
    <w:basedOn w:val="a"/>
    <w:next w:val="a"/>
    <w:link w:val="afffe"/>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25631D"/>
    <w:rPr>
      <w:rFonts w:ascii="Calibri Light" w:eastAsiaTheme="minorEastAsia" w:hAnsi="Calibri Light"/>
      <w:sz w:val="24"/>
      <w:szCs w:val="24"/>
      <w:lang w:val="en-GB" w:eastAsia="en-GB"/>
    </w:rPr>
  </w:style>
  <w:style w:type="paragraph" w:styleId="affff">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25631D"/>
    <w:rPr>
      <w:rFonts w:ascii="Calibri Light" w:eastAsiaTheme="minorEastAsia" w:hAnsi="Calibri Light"/>
      <w:b/>
      <w:bCs/>
      <w:kern w:val="28"/>
      <w:sz w:val="32"/>
      <w:szCs w:val="32"/>
      <w:lang w:val="en-GB" w:eastAsia="en-GB"/>
    </w:rPr>
  </w:style>
  <w:style w:type="paragraph" w:styleId="affff3">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B3BA-0B34-48FA-8D53-ACA08AC1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5</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2024-05-23T10:19:00Z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(3)2ND/FDdK9vqxlsH+U2jLb2V54byYac6ZqzFdHQ4Zgg0DWSt0tfcHbfJbmReElUhqIEM7qsMv
n8rorXvuCxkSRIe7MY9sQFuDz/R+sLNfR0ftvNqu1rx7gx8/aCtJKUQHO9xdO62OVR0uy+Al
j63x2C8gbQlP2jjSLZ/4pfP7hud2P92NRvV4EwdlotMIEKYKGpRp8hW1uRdX8892B2BSkCi4
VmaaGCHw8KiPJpvMi3</vt:lpwstr>
  </property>
  <property fmtid="{D5CDD505-2E9C-101B-9397-08002B2CF9AE}" pid="22" name="_2015_ms_pID_7253431">
    <vt:lpwstr>WFSxR3k43P0HhvklK8wm4IAJly6CDqFBJFjiq42y/UZKqRrBBf77Bk
z/JYwQ8QMYiPIBtlbp+3WU5bWgMry+PUOfVIcCDFqlJK/3AmHJtLqrthW/oH52usTX2nWHf2
rBEVus0G9SJ7pmJ8Nv3ShjGVzT2g+QmapUqfml9L+3clkIMM+4i6HKvmf4wg3qeIi1Zqr+YE
1m1gZsWaI+MJS+LhA1RrYqhQrRduGHGWP54n</vt:lpwstr>
  </property>
  <property fmtid="{D5CDD505-2E9C-101B-9397-08002B2CF9AE}" pid="23" name="_2015_ms_pID_7253432">
    <vt:lpwstr>GMP9XF7rj9QS/mWuKo/VIsE=</vt:lpwstr>
  </property>
</Properties>
</file>